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8ED3B6" w14:textId="6989AB2A" w:rsidR="0028105E" w:rsidRPr="00AE75E3" w:rsidRDefault="0028105E" w:rsidP="0028105E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="008B1F4C">
        <w:rPr>
          <w:rFonts w:ascii="Arial" w:hAnsi="Arial" w:cs="Arial"/>
          <w:b/>
          <w:bCs/>
          <w:sz w:val="24"/>
        </w:rPr>
        <w:t>130</w:t>
      </w:r>
      <w:r w:rsidRPr="00AE75E3">
        <w:rPr>
          <w:rFonts w:ascii="Arial" w:hAnsi="Arial" w:cs="Arial"/>
          <w:b/>
          <w:bCs/>
          <w:sz w:val="24"/>
        </w:rPr>
        <w:tab/>
      </w:r>
      <w:r w:rsidR="00D004CC" w:rsidRPr="00D004CC">
        <w:rPr>
          <w:rFonts w:ascii="Arial" w:hAnsi="Arial" w:cs="Arial"/>
          <w:b/>
          <w:bCs/>
          <w:sz w:val="24"/>
        </w:rPr>
        <w:t>S2-</w:t>
      </w:r>
      <w:r w:rsidR="00470D57" w:rsidRPr="00D004CC">
        <w:rPr>
          <w:rFonts w:ascii="Arial" w:hAnsi="Arial" w:cs="Arial"/>
          <w:b/>
          <w:bCs/>
          <w:sz w:val="24"/>
        </w:rPr>
        <w:t>190</w:t>
      </w:r>
      <w:r w:rsidR="003C2C9F">
        <w:rPr>
          <w:rFonts w:ascii="Arial" w:hAnsi="Arial" w:cs="Arial"/>
          <w:b/>
          <w:bCs/>
          <w:sz w:val="24"/>
        </w:rPr>
        <w:t>0875</w:t>
      </w:r>
    </w:p>
    <w:p w14:paraId="56783384" w14:textId="0E482333" w:rsidR="00CE2E68" w:rsidRPr="00F76B76" w:rsidRDefault="008B1F4C" w:rsidP="0028105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8B1F4C">
        <w:rPr>
          <w:rFonts w:ascii="Arial" w:hAnsi="Arial" w:cs="Arial"/>
          <w:b/>
          <w:bCs/>
          <w:sz w:val="24"/>
          <w:szCs w:val="24"/>
        </w:rPr>
        <w:t>January 21 - 25, 2019, Kochi, India</w:t>
      </w:r>
      <w:r w:rsidR="009519C2">
        <w:rPr>
          <w:rFonts w:ascii="Arial" w:hAnsi="Arial" w:cs="Arial"/>
          <w:b/>
          <w:bCs/>
          <w:color w:val="0000FF"/>
        </w:rPr>
        <w:tab/>
      </w:r>
    </w:p>
    <w:p w14:paraId="5C5D226C" w14:textId="4E90F1B9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85203E">
        <w:rPr>
          <w:rFonts w:ascii="Arial" w:hAnsi="Arial" w:cs="Arial"/>
          <w:b/>
        </w:rPr>
        <w:t>Source:</w:t>
      </w:r>
      <w:r w:rsidRPr="0085203E">
        <w:rPr>
          <w:rFonts w:ascii="Arial" w:hAnsi="Arial" w:cs="Arial"/>
          <w:b/>
        </w:rPr>
        <w:tab/>
      </w:r>
      <w:r w:rsidR="00CB7144">
        <w:rPr>
          <w:rFonts w:ascii="Arial" w:hAnsi="Arial" w:cs="Arial"/>
          <w:b/>
        </w:rPr>
        <w:t>Nokia, Nokia Shanghai Bell</w:t>
      </w:r>
    </w:p>
    <w:p w14:paraId="7BFE7068" w14:textId="143CAD0E" w:rsidR="00440983" w:rsidRPr="00DB6B32" w:rsidRDefault="00E94EF5">
      <w:pPr>
        <w:ind w:left="2127" w:hanging="2127"/>
        <w:rPr>
          <w:rFonts w:ascii="Arial" w:hAnsi="Arial" w:cs="Arial"/>
          <w:b/>
        </w:rPr>
      </w:pPr>
      <w:r w:rsidRPr="00DB6B32">
        <w:rPr>
          <w:rFonts w:ascii="Arial" w:hAnsi="Arial" w:cs="Arial"/>
          <w:b/>
        </w:rPr>
        <w:t>Title:</w:t>
      </w:r>
      <w:r w:rsidRPr="00DB6B32">
        <w:rPr>
          <w:rFonts w:ascii="Arial" w:hAnsi="Arial" w:cs="Arial"/>
          <w:b/>
        </w:rPr>
        <w:tab/>
      </w:r>
      <w:bookmarkStart w:id="0" w:name="_Hlk517188540"/>
      <w:r w:rsidR="003953A4">
        <w:rPr>
          <w:rFonts w:ascii="Arial" w:hAnsi="Arial" w:cs="Arial"/>
          <w:b/>
        </w:rPr>
        <w:t>evaluation of solutions</w:t>
      </w:r>
      <w:r w:rsidR="00804835">
        <w:rPr>
          <w:rFonts w:ascii="Arial" w:hAnsi="Arial" w:cs="Arial"/>
          <w:b/>
        </w:rPr>
        <w:t xml:space="preserve"> 3</w:t>
      </w:r>
      <w:r w:rsidR="003953A4">
        <w:rPr>
          <w:rFonts w:ascii="Arial" w:hAnsi="Arial" w:cs="Arial"/>
          <w:b/>
        </w:rPr>
        <w:t>.</w:t>
      </w:r>
    </w:p>
    <w:bookmarkEnd w:id="0"/>
    <w:p w14:paraId="164C87B7" w14:textId="02343E2F" w:rsidR="00261A72" w:rsidRDefault="00440983">
      <w:pPr>
        <w:ind w:left="2127" w:hanging="2127"/>
        <w:rPr>
          <w:rFonts w:ascii="Arial" w:hAnsi="Arial" w:cs="Arial"/>
          <w:b/>
        </w:rPr>
      </w:pPr>
      <w:r w:rsidRPr="00DB6B32">
        <w:rPr>
          <w:rFonts w:ascii="Arial" w:hAnsi="Arial" w:cs="Arial"/>
          <w:b/>
        </w:rPr>
        <w:t>Document for:</w:t>
      </w:r>
      <w:r w:rsidRPr="00DB6B32">
        <w:rPr>
          <w:rFonts w:ascii="Arial" w:hAnsi="Arial" w:cs="Arial"/>
          <w:b/>
        </w:rPr>
        <w:tab/>
      </w:r>
      <w:r w:rsidR="004C1170">
        <w:rPr>
          <w:rFonts w:ascii="Arial" w:hAnsi="Arial" w:cs="Arial"/>
          <w:b/>
        </w:rPr>
        <w:t>Approval</w:t>
      </w:r>
    </w:p>
    <w:p w14:paraId="76D7FE54" w14:textId="7045610B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Agenda Item:</w:t>
      </w:r>
      <w:r w:rsidRPr="00DB6B32">
        <w:rPr>
          <w:rFonts w:ascii="Arial" w:hAnsi="Arial" w:cs="Arial"/>
          <w:b/>
        </w:rPr>
        <w:tab/>
      </w:r>
      <w:r w:rsidR="003D7BA4">
        <w:rPr>
          <w:rFonts w:ascii="Arial" w:hAnsi="Arial" w:cs="Arial"/>
          <w:b/>
        </w:rPr>
        <w:t>6.29</w:t>
      </w:r>
    </w:p>
    <w:p w14:paraId="5744C723" w14:textId="14E1BA96" w:rsidR="00440983" w:rsidRPr="00DB6B32" w:rsidRDefault="00440983" w:rsidP="00BA651C">
      <w:pPr>
        <w:ind w:left="2127" w:hanging="2127"/>
        <w:rPr>
          <w:rFonts w:ascii="Arial" w:eastAsia="MS Mincho" w:hAnsi="Arial" w:cs="Arial"/>
          <w:b/>
        </w:rPr>
      </w:pPr>
      <w:r w:rsidRPr="00DB6B32">
        <w:rPr>
          <w:rFonts w:ascii="Arial" w:hAnsi="Arial" w:cs="Arial"/>
          <w:b/>
        </w:rPr>
        <w:t>Work Item / Release:</w:t>
      </w:r>
      <w:r w:rsidRPr="00DB6B32">
        <w:rPr>
          <w:rFonts w:ascii="Arial" w:hAnsi="Arial" w:cs="Arial"/>
          <w:b/>
        </w:rPr>
        <w:tab/>
      </w:r>
      <w:proofErr w:type="spellStart"/>
      <w:r w:rsidR="004B55A2">
        <w:rPr>
          <w:rFonts w:ascii="Arial" w:hAnsi="Arial" w:cs="Arial"/>
          <w:b/>
          <w:lang w:eastAsia="zh-CN"/>
        </w:rPr>
        <w:t>FS_</w:t>
      </w:r>
      <w:r w:rsidR="003D7BA4">
        <w:rPr>
          <w:rFonts w:ascii="Arial" w:hAnsi="Arial" w:cs="Arial"/>
          <w:b/>
          <w:lang w:eastAsia="zh-CN"/>
        </w:rPr>
        <w:t>UDICoM</w:t>
      </w:r>
      <w:proofErr w:type="spellEnd"/>
      <w:r w:rsidR="004B55A2">
        <w:rPr>
          <w:rFonts w:ascii="Arial" w:hAnsi="Arial" w:cs="Arial"/>
          <w:b/>
          <w:lang w:eastAsia="zh-CN"/>
        </w:rPr>
        <w:t>/Rel-16</w:t>
      </w:r>
    </w:p>
    <w:p w14:paraId="049875D7" w14:textId="7B65F0B3" w:rsidR="00413E65" w:rsidRPr="00DB6B32" w:rsidRDefault="00440983" w:rsidP="00036FC7">
      <w:pPr>
        <w:jc w:val="both"/>
        <w:rPr>
          <w:rFonts w:ascii="Arial" w:hAnsi="Arial" w:cs="Arial"/>
          <w:i/>
          <w:lang w:eastAsia="zh-CN"/>
        </w:rPr>
      </w:pPr>
      <w:r w:rsidRPr="00DB6B32">
        <w:rPr>
          <w:rFonts w:ascii="Arial" w:hAnsi="Arial" w:cs="Arial"/>
          <w:i/>
          <w:lang w:eastAsia="zh-CN"/>
        </w:rPr>
        <w:t>Abstract of the con</w:t>
      </w:r>
      <w:r w:rsidR="00D13241" w:rsidRPr="00DB6B32">
        <w:rPr>
          <w:rFonts w:ascii="Arial" w:hAnsi="Arial" w:cs="Arial"/>
          <w:i/>
          <w:lang w:eastAsia="zh-CN"/>
        </w:rPr>
        <w:t>tribution:</w:t>
      </w:r>
      <w:bookmarkStart w:id="1" w:name="OLE_LINK6"/>
      <w:r w:rsidR="00D13241" w:rsidRPr="00DB6B32">
        <w:rPr>
          <w:rFonts w:ascii="Arial" w:hAnsi="Arial" w:cs="Arial" w:hint="eastAsia"/>
          <w:i/>
          <w:lang w:eastAsia="zh-CN"/>
        </w:rPr>
        <w:t xml:space="preserve"> </w:t>
      </w:r>
      <w:bookmarkEnd w:id="1"/>
    </w:p>
    <w:p w14:paraId="5074B770" w14:textId="34EA643A" w:rsidR="00F85520" w:rsidRDefault="00CB7144" w:rsidP="00036FC7">
      <w:pPr>
        <w:pStyle w:val="Heading1"/>
        <w:jc w:val="both"/>
      </w:pPr>
      <w:r>
        <w:t>1</w:t>
      </w:r>
      <w:r w:rsidR="00F85520">
        <w:t>.</w:t>
      </w:r>
      <w:r w:rsidR="00F85520">
        <w:tab/>
      </w:r>
      <w:r w:rsidR="00317C3D">
        <w:t>Proposal</w:t>
      </w:r>
    </w:p>
    <w:p w14:paraId="223A9939" w14:textId="1391C6D7" w:rsidR="009812FB" w:rsidRDefault="003953A4" w:rsidP="00CB7144">
      <w:r>
        <w:t>This document provides some vie</w:t>
      </w:r>
      <w:r w:rsidR="009812FB">
        <w:t>w</w:t>
      </w:r>
      <w:r>
        <w:t xml:space="preserve">s on </w:t>
      </w:r>
      <w:r w:rsidR="00804835">
        <w:t>solution 3</w:t>
      </w:r>
      <w:r>
        <w:t xml:space="preserve"> in TR 23.732.</w:t>
      </w:r>
      <w:r w:rsidR="009812FB">
        <w:t xml:space="preserve"> </w:t>
      </w:r>
    </w:p>
    <w:p w14:paraId="132D29AC" w14:textId="33EDF25D" w:rsidR="00804835" w:rsidRDefault="0096528C" w:rsidP="00CB7144">
      <w:r>
        <w:t>F</w:t>
      </w:r>
      <w:r w:rsidR="008E035E">
        <w:t>or the case of T-ADS where the U</w:t>
      </w:r>
      <w:r w:rsidR="00112C73">
        <w:t>E</w:t>
      </w:r>
      <w:r w:rsidR="008E035E">
        <w:t xml:space="preserve"> can be registered on EPS on 3G and also on 5GS, the problem exists that the </w:t>
      </w:r>
      <w:r w:rsidR="00112C73">
        <w:t>no support of Voice over PS may arrive from HSS to the UDM and unless a timestamp is indicated it is not possible to know whether the Support of Voice over PS from 5GS the UDM retrieves from an AMF was related to a registration that happened before or after the registration on 3G. so it needs to be clarified in the documentation that this timestamp is required, and this impacts the Sh specification.</w:t>
      </w:r>
    </w:p>
    <w:p w14:paraId="568B4C09" w14:textId="11E2F80E" w:rsidR="00F56DF1" w:rsidRDefault="00B66885" w:rsidP="00CB7144">
      <w:r>
        <w:t>It is proposed that the following text changes and proposals are added to TR 23.732.</w:t>
      </w:r>
    </w:p>
    <w:p w14:paraId="31A98403" w14:textId="7C4B6D2E" w:rsidR="004B6A3A" w:rsidRDefault="004B6A3A" w:rsidP="00CB7144"/>
    <w:p w14:paraId="39736466" w14:textId="62844282" w:rsidR="00CB7144" w:rsidRDefault="00CB7144" w:rsidP="00CB7144"/>
    <w:p w14:paraId="06F86446" w14:textId="2997C61C" w:rsidR="00CB7144" w:rsidRDefault="00CB7144" w:rsidP="00CB7144">
      <w:pPr>
        <w:rPr>
          <w:color w:val="FF0000"/>
        </w:rPr>
      </w:pPr>
      <w:r>
        <w:rPr>
          <w:color w:val="FF0000"/>
        </w:rPr>
        <w:t>***********************</w:t>
      </w:r>
      <w:r w:rsidRPr="00CB7144">
        <w:rPr>
          <w:color w:val="FF0000"/>
        </w:rPr>
        <w:t xml:space="preserve">PROPOSED </w:t>
      </w:r>
      <w:r w:rsidR="00261A72">
        <w:rPr>
          <w:color w:val="FF0000"/>
        </w:rPr>
        <w:t>TEXT</w:t>
      </w:r>
      <w:r>
        <w:rPr>
          <w:color w:val="FF0000"/>
        </w:rPr>
        <w:t>********************************</w:t>
      </w:r>
    </w:p>
    <w:p w14:paraId="7D15CC26" w14:textId="77777777" w:rsidR="00D526CD" w:rsidRPr="00A20410" w:rsidRDefault="00D526CD" w:rsidP="00D526CD">
      <w:pPr>
        <w:pStyle w:val="Heading4"/>
      </w:pPr>
      <w:bookmarkStart w:id="2" w:name="_Toc531883455"/>
      <w:bookmarkStart w:id="3" w:name="_Toc528654516"/>
      <w:r w:rsidRPr="00A20410">
        <w:rPr>
          <w:rFonts w:hint="eastAsia"/>
        </w:rPr>
        <w:t>6.</w:t>
      </w:r>
      <w:r w:rsidRPr="00A20410">
        <w:t>3</w:t>
      </w:r>
      <w:r w:rsidRPr="00A20410">
        <w:rPr>
          <w:rFonts w:hint="eastAsia"/>
        </w:rPr>
        <w:t>.</w:t>
      </w:r>
      <w:r w:rsidRPr="00A20410">
        <w:t>3.3</w:t>
      </w:r>
      <w:r w:rsidRPr="00A20410">
        <w:rPr>
          <w:rFonts w:hint="eastAsia"/>
        </w:rPr>
        <w:tab/>
        <w:t>T-ADS for IMS voice</w:t>
      </w:r>
      <w:bookmarkEnd w:id="2"/>
    </w:p>
    <w:p w14:paraId="4845D92C" w14:textId="77777777" w:rsidR="00D526CD" w:rsidRPr="00A20410" w:rsidRDefault="00D526CD" w:rsidP="00D526CD">
      <w:pPr>
        <w:rPr>
          <w:lang w:eastAsia="zh-CN"/>
        </w:rPr>
      </w:pPr>
      <w:r w:rsidRPr="00A20410">
        <w:rPr>
          <w:lang w:eastAsia="zh-CN"/>
        </w:rPr>
        <w:t>T</w:t>
      </w:r>
      <w:r w:rsidRPr="00A20410">
        <w:rPr>
          <w:rFonts w:hint="eastAsia"/>
          <w:lang w:eastAsia="zh-CN"/>
        </w:rPr>
        <w:t xml:space="preserve">he procedure of the interaction between UDM and HSS FE is shown in </w:t>
      </w:r>
      <w:r w:rsidRPr="00A20410">
        <w:rPr>
          <w:lang w:eastAsia="zh-CN"/>
        </w:rPr>
        <w:t>F</w:t>
      </w:r>
      <w:r w:rsidRPr="00A20410">
        <w:rPr>
          <w:rFonts w:hint="eastAsia"/>
          <w:lang w:eastAsia="zh-CN"/>
        </w:rPr>
        <w:t xml:space="preserve">igure </w:t>
      </w:r>
      <w:r w:rsidRPr="00A20410">
        <w:rPr>
          <w:lang w:eastAsia="zh-CN"/>
        </w:rPr>
        <w:t>6.3.3.3-1</w:t>
      </w:r>
      <w:r w:rsidRPr="00A20410">
        <w:rPr>
          <w:rFonts w:hint="eastAsia"/>
          <w:lang w:eastAsia="zh-CN"/>
        </w:rPr>
        <w:t>.</w:t>
      </w:r>
    </w:p>
    <w:p w14:paraId="3AA94121" w14:textId="77777777" w:rsidR="00D526CD" w:rsidRPr="00A20410" w:rsidRDefault="00D526CD" w:rsidP="00D526CD">
      <w:pPr>
        <w:pStyle w:val="TH"/>
      </w:pPr>
      <w:r w:rsidRPr="00A20410">
        <w:object w:dxaOrig="9642" w:dyaOrig="3831" w14:anchorId="6453C76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4pt;height:191.4pt" o:ole="">
            <v:imagedata r:id="rId8" o:title=""/>
          </v:shape>
          <o:OLEObject Type="Embed" ProgID="Word.Picture.8" ShapeID="_x0000_i1025" DrawAspect="Content" ObjectID="_1609909260" r:id="rId9"/>
        </w:object>
      </w:r>
    </w:p>
    <w:p w14:paraId="0A346828" w14:textId="77777777" w:rsidR="00D526CD" w:rsidRPr="00A20410" w:rsidRDefault="00D526CD" w:rsidP="00D526CD">
      <w:pPr>
        <w:pStyle w:val="TF"/>
      </w:pPr>
      <w:r w:rsidRPr="00A20410">
        <w:rPr>
          <w:rFonts w:hint="eastAsia"/>
        </w:rPr>
        <w:t xml:space="preserve">Figure </w:t>
      </w:r>
      <w:r w:rsidRPr="00A20410">
        <w:t xml:space="preserve">6.3.3.3-1: </w:t>
      </w:r>
      <w:r w:rsidRPr="00A20410">
        <w:rPr>
          <w:rFonts w:hint="eastAsia"/>
          <w:lang w:eastAsia="zh-CN"/>
        </w:rPr>
        <w:t>T-ADS</w:t>
      </w:r>
      <w:r w:rsidRPr="00A20410">
        <w:t xml:space="preserve"> P</w:t>
      </w:r>
      <w:r w:rsidRPr="00A20410">
        <w:rPr>
          <w:rFonts w:hint="eastAsia"/>
        </w:rPr>
        <w:t>rocedure between UDM and HSS FE</w:t>
      </w:r>
    </w:p>
    <w:p w14:paraId="178C7FDB" w14:textId="77777777" w:rsidR="00D526CD" w:rsidRPr="00A20410" w:rsidRDefault="00D526CD" w:rsidP="00D526CD">
      <w:pPr>
        <w:pStyle w:val="B1"/>
      </w:pPr>
      <w:r w:rsidRPr="00A20410">
        <w:t>1.</w:t>
      </w:r>
      <w:r w:rsidRPr="00A20410">
        <w:tab/>
        <w:t>SCC AS initiates T-ADS query towards UDM by sending a User-Data-Request message via Sh interface.</w:t>
      </w:r>
    </w:p>
    <w:p w14:paraId="0411A651" w14:textId="77777777" w:rsidR="00D526CD" w:rsidRPr="00A20410" w:rsidRDefault="00D526CD" w:rsidP="00D526CD">
      <w:pPr>
        <w:pStyle w:val="B1"/>
      </w:pPr>
      <w:r w:rsidRPr="00A20410">
        <w:t>2.</w:t>
      </w:r>
      <w:r w:rsidRPr="00A20410">
        <w:tab/>
        <w:t>UDM forwards this User-Data-Request message to get T-ADS information related to EPS and UMTS.</w:t>
      </w:r>
    </w:p>
    <w:p w14:paraId="342615EB" w14:textId="77777777" w:rsidR="00D526CD" w:rsidRPr="00A20410" w:rsidRDefault="00D526CD" w:rsidP="00D526CD">
      <w:pPr>
        <w:pStyle w:val="B1"/>
      </w:pPr>
      <w:r w:rsidRPr="00A20410">
        <w:t>3.</w:t>
      </w:r>
      <w:r w:rsidRPr="00A20410">
        <w:tab/>
        <w:t>HSS FE may query MME to get more T-ADS information as specified in TS</w:t>
      </w:r>
      <w:r>
        <w:t> </w:t>
      </w:r>
      <w:r w:rsidRPr="00A20410">
        <w:t>23.401</w:t>
      </w:r>
      <w:r>
        <w:t> </w:t>
      </w:r>
      <w:r w:rsidRPr="00A20410">
        <w:t>[16].</w:t>
      </w:r>
    </w:p>
    <w:p w14:paraId="34239D75" w14:textId="77777777" w:rsidR="00D526CD" w:rsidRPr="00A20410" w:rsidRDefault="00D526CD" w:rsidP="00D526CD">
      <w:pPr>
        <w:pStyle w:val="B1"/>
      </w:pPr>
      <w:r w:rsidRPr="00A20410">
        <w:t>4.</w:t>
      </w:r>
      <w:r w:rsidRPr="00A20410">
        <w:tab/>
        <w:t>HSS FE may query SGSN to get more T-ADS information as specified in TS</w:t>
      </w:r>
      <w:r>
        <w:t> </w:t>
      </w:r>
      <w:r w:rsidRPr="00A20410">
        <w:t>23.060</w:t>
      </w:r>
      <w:r>
        <w:t> </w:t>
      </w:r>
      <w:r w:rsidRPr="00A20410">
        <w:t>[15].</w:t>
      </w:r>
    </w:p>
    <w:p w14:paraId="555C571C" w14:textId="298E3E0C" w:rsidR="00D526CD" w:rsidRPr="00A20410" w:rsidRDefault="00D526CD" w:rsidP="00D526CD">
      <w:pPr>
        <w:pStyle w:val="B1"/>
      </w:pPr>
      <w:r w:rsidRPr="00A20410">
        <w:lastRenderedPageBreak/>
        <w:t>5.</w:t>
      </w:r>
      <w:r w:rsidRPr="00A20410">
        <w:tab/>
        <w:t>HSS FE returns T-ADS information based on the information it derives by sending a User-Data-Answer message.</w:t>
      </w:r>
      <w:ins w:id="4" w:author="NOKIA" w:date="2019-01-14T15:06:00Z">
        <w:r w:rsidRPr="00D526CD">
          <w:t xml:space="preserve"> The HSS includes a timestamp of the time when the UE registered on 3G or 4G.</w:t>
        </w:r>
      </w:ins>
    </w:p>
    <w:p w14:paraId="5286C38F" w14:textId="77777777" w:rsidR="00D526CD" w:rsidRPr="00A20410" w:rsidRDefault="00D526CD" w:rsidP="00D526CD">
      <w:pPr>
        <w:pStyle w:val="B1"/>
      </w:pPr>
      <w:r w:rsidRPr="00A20410">
        <w:t>6.</w:t>
      </w:r>
      <w:r w:rsidRPr="00A20410">
        <w:tab/>
        <w:t>after receiving T-ADS information from HSS FE, UDM may query AMF for more T-ADS information as specified in TS</w:t>
      </w:r>
      <w:r>
        <w:t> </w:t>
      </w:r>
      <w:r w:rsidRPr="00A20410">
        <w:t>23.501</w:t>
      </w:r>
      <w:r>
        <w:t> </w:t>
      </w:r>
      <w:r w:rsidRPr="00A20410">
        <w:t>[6].</w:t>
      </w:r>
    </w:p>
    <w:p w14:paraId="17091E7E" w14:textId="77777777" w:rsidR="00D526CD" w:rsidRPr="00A20410" w:rsidRDefault="00D526CD" w:rsidP="00D526CD">
      <w:pPr>
        <w:pStyle w:val="B1"/>
      </w:pPr>
      <w:r w:rsidRPr="00A20410">
        <w:t>7.</w:t>
      </w:r>
      <w:r w:rsidRPr="00A20410">
        <w:tab/>
        <w:t>UDM determines T-ADS result based on T-ADS information received from HSS FE and AMF and responds to SCC AS with the T-ADS information by sending a User-Data-Answer message.</w:t>
      </w:r>
    </w:p>
    <w:p w14:paraId="53E37D92" w14:textId="77777777" w:rsidR="00D526CD" w:rsidRPr="00A20410" w:rsidRDefault="00D526CD" w:rsidP="00D526CD">
      <w:pPr>
        <w:pStyle w:val="NO"/>
      </w:pPr>
      <w:r w:rsidRPr="00A20410">
        <w:rPr>
          <w:rFonts w:hint="eastAsia"/>
        </w:rPr>
        <w:t>NOTE:</w:t>
      </w:r>
      <w:r w:rsidRPr="00A20410">
        <w:rPr>
          <w:rFonts w:hint="eastAsia"/>
        </w:rPr>
        <w:tab/>
        <w:t>the other signalling interactions not related to the solution are not present in this figure for simplification.</w:t>
      </w:r>
    </w:p>
    <w:p w14:paraId="489A58F7" w14:textId="7BF5C07E" w:rsidR="00D526CD" w:rsidRPr="00D004CC" w:rsidRDefault="00D526CD" w:rsidP="00876ED1">
      <w:pPr>
        <w:pStyle w:val="Heading4"/>
        <w:rPr>
          <w:color w:val="FF0000"/>
        </w:rPr>
      </w:pPr>
      <w:r w:rsidRPr="00D004CC">
        <w:rPr>
          <w:color w:val="FF0000"/>
        </w:rPr>
        <w:t>***********************PROPOSED TEXT********************************</w:t>
      </w:r>
    </w:p>
    <w:p w14:paraId="1883C62F" w14:textId="1256AB21" w:rsidR="00D526CD" w:rsidRDefault="00D526CD" w:rsidP="00D004CC"/>
    <w:p w14:paraId="15F5364A" w14:textId="77777777" w:rsidR="00D526CD" w:rsidRPr="00A20410" w:rsidRDefault="00D526CD" w:rsidP="00D526CD">
      <w:pPr>
        <w:pStyle w:val="Heading3"/>
      </w:pPr>
      <w:bookmarkStart w:id="5" w:name="_Toc531883463"/>
      <w:r w:rsidRPr="00A20410">
        <w:rPr>
          <w:rFonts w:hint="eastAsia"/>
        </w:rPr>
        <w:t>6.</w:t>
      </w:r>
      <w:r w:rsidRPr="00A20410">
        <w:t>3</w:t>
      </w:r>
      <w:r w:rsidRPr="00A20410">
        <w:rPr>
          <w:rFonts w:hint="eastAsia"/>
        </w:rPr>
        <w:t>.</w:t>
      </w:r>
      <w:r w:rsidRPr="00A20410">
        <w:t>5</w:t>
      </w:r>
      <w:r w:rsidRPr="00A20410">
        <w:rPr>
          <w:rFonts w:hint="eastAsia"/>
        </w:rPr>
        <w:tab/>
      </w:r>
      <w:r w:rsidRPr="00A20410">
        <w:t>Evaluation</w:t>
      </w:r>
      <w:bookmarkEnd w:id="5"/>
    </w:p>
    <w:bookmarkEnd w:id="3"/>
    <w:p w14:paraId="3C09B00D" w14:textId="092E3B5B" w:rsidR="00876ED1" w:rsidRPr="00876ED1" w:rsidRDefault="00876ED1" w:rsidP="00876ED1">
      <w:pPr>
        <w:keepLines/>
        <w:ind w:left="1560" w:hanging="1276"/>
        <w:rPr>
          <w:color w:val="FF0000"/>
          <w:rPrChange w:id="6" w:author="NOKIA " w:date="2018-11-09T09:53:00Z">
            <w:rPr>
              <w:color w:val="FF0000"/>
              <w:lang w:val="x-none"/>
            </w:rPr>
          </w:rPrChange>
        </w:rPr>
      </w:pPr>
      <w:r w:rsidRPr="00ED0347">
        <w:rPr>
          <w:color w:val="FF0000"/>
          <w:lang w:val="x-none"/>
        </w:rPr>
        <w:t>Editor's note:</w:t>
      </w:r>
      <w:r w:rsidRPr="00ED0347">
        <w:rPr>
          <w:color w:val="FF0000"/>
          <w:lang w:val="x-none"/>
        </w:rPr>
        <w:tab/>
        <w:t>This clause provides an evaluat</w:t>
      </w:r>
      <w:bookmarkStart w:id="7" w:name="_GoBack"/>
      <w:bookmarkEnd w:id="7"/>
      <w:r w:rsidRPr="00ED0347">
        <w:rPr>
          <w:color w:val="FF0000"/>
          <w:lang w:val="x-none"/>
        </w:rPr>
        <w:t>ion of the solution.</w:t>
      </w:r>
    </w:p>
    <w:p w14:paraId="40E7FBFC" w14:textId="4FE7E6CB" w:rsidR="0073687D" w:rsidRDefault="0073687D" w:rsidP="003F7D3C">
      <w:pPr>
        <w:rPr>
          <w:ins w:id="8" w:author="NOKIA" w:date="2019-01-24T07:05:00Z"/>
        </w:rPr>
      </w:pPr>
      <w:ins w:id="9" w:author="NOKIA" w:date="2019-01-24T07:05:00Z">
        <w:r>
          <w:t>The Solution does not provide the possibility to deploy a pure UDM without HSS functionality</w:t>
        </w:r>
      </w:ins>
    </w:p>
    <w:p w14:paraId="0CAADD65" w14:textId="29CF471A" w:rsidR="00876ED1" w:rsidRDefault="00876ED1" w:rsidP="003F7D3C">
      <w:pPr>
        <w:rPr>
          <w:ins w:id="10" w:author="Nokia_nd14" w:date="2019-01-25T06:08:00Z"/>
        </w:rPr>
      </w:pPr>
      <w:ins w:id="11" w:author="NOKIA " w:date="2018-11-09T09:56:00Z">
        <w:r>
          <w:t>S6a specification</w:t>
        </w:r>
      </w:ins>
      <w:ins w:id="12" w:author="NOKIA" w:date="2019-01-24T06:32:00Z">
        <w:r w:rsidR="004C777C">
          <w:t xml:space="preserve"> impact</w:t>
        </w:r>
      </w:ins>
      <w:ins w:id="13" w:author="NOKIA " w:date="2018-11-09T09:56:00Z">
        <w:r>
          <w:t xml:space="preserve"> where the 5G authentication vectors need to be carried</w:t>
        </w:r>
      </w:ins>
      <w:ins w:id="14" w:author="NOKIA " w:date="2018-11-09T09:57:00Z">
        <w:r>
          <w:t xml:space="preserve"> </w:t>
        </w:r>
        <w:proofErr w:type="gramStart"/>
        <w:r>
          <w:t>and also</w:t>
        </w:r>
        <w:proofErr w:type="gramEnd"/>
        <w:r>
          <w:t xml:space="preserve"> 5G vectors need to be requested</w:t>
        </w:r>
      </w:ins>
      <w:ins w:id="15" w:author="NOKIA " w:date="2018-11-09T09:56:00Z">
        <w:r>
          <w:t>.</w:t>
        </w:r>
      </w:ins>
    </w:p>
    <w:p w14:paraId="0FE77ED3" w14:textId="51B922ED" w:rsidR="003C2C9F" w:rsidRPr="003F7D3C" w:rsidRDefault="003C2C9F" w:rsidP="003F7D3C">
      <w:ins w:id="16" w:author="Nokia_nd14" w:date="2019-01-25T06:08:00Z">
        <w:r w:rsidRPr="00B16025">
          <w:rPr>
            <w:highlight w:val="yellow"/>
            <w:rPrChange w:id="17" w:author="Nokia_nd14" w:date="2019-01-25T08:13:00Z">
              <w:rPr/>
            </w:rPrChange>
          </w:rPr>
          <w:t xml:space="preserve">NOTE: </w:t>
        </w:r>
      </w:ins>
      <w:ins w:id="18" w:author="Nokia_nd14" w:date="2019-01-25T08:12:00Z">
        <w:r w:rsidR="00B16025" w:rsidRPr="00B16025">
          <w:rPr>
            <w:highlight w:val="yellow"/>
            <w:rPrChange w:id="19" w:author="Nokia_nd14" w:date="2019-01-25T08:13:00Z">
              <w:rPr/>
            </w:rPrChange>
          </w:rPr>
          <w:t>the above authentication related issue</w:t>
        </w:r>
      </w:ins>
      <w:ins w:id="20" w:author="Nokia_nd14" w:date="2019-01-25T06:08:00Z">
        <w:r w:rsidRPr="00B16025">
          <w:rPr>
            <w:highlight w:val="yellow"/>
            <w:rPrChange w:id="21" w:author="Nokia_nd14" w:date="2019-01-25T08:13:00Z">
              <w:rPr/>
            </w:rPrChange>
          </w:rPr>
          <w:t xml:space="preserve"> should be evaluated by SA3.</w:t>
        </w:r>
      </w:ins>
    </w:p>
    <w:p w14:paraId="0C7AEB54" w14:textId="1D9F86F2" w:rsidR="00CB7144" w:rsidRPr="00CB7144" w:rsidRDefault="00CB7144" w:rsidP="00CB7144">
      <w:pPr>
        <w:rPr>
          <w:color w:val="FF0000"/>
        </w:rPr>
      </w:pPr>
      <w:r>
        <w:rPr>
          <w:color w:val="FF0000"/>
        </w:rPr>
        <w:t xml:space="preserve">***********************END of </w:t>
      </w:r>
      <w:r w:rsidR="00261A72">
        <w:rPr>
          <w:color w:val="FF0000"/>
        </w:rPr>
        <w:t>PROPOSED TEXT</w:t>
      </w:r>
      <w:r>
        <w:rPr>
          <w:color w:val="FF0000"/>
        </w:rPr>
        <w:t>************************</w:t>
      </w:r>
      <w:r w:rsidR="00261A72">
        <w:rPr>
          <w:color w:val="FF0000"/>
        </w:rPr>
        <w:t>***</w:t>
      </w:r>
    </w:p>
    <w:p w14:paraId="556495CD" w14:textId="77777777" w:rsidR="00CB7144" w:rsidRPr="007A3567" w:rsidRDefault="00CB7144" w:rsidP="00CB7144"/>
    <w:sectPr w:rsidR="00CB7144" w:rsidRPr="007A3567" w:rsidSect="00B508D8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125577" w14:textId="77777777" w:rsidR="00322AB1" w:rsidRDefault="00322AB1">
      <w:r>
        <w:separator/>
      </w:r>
    </w:p>
    <w:p w14:paraId="4F659EFB" w14:textId="77777777" w:rsidR="00322AB1" w:rsidRDefault="00322AB1"/>
  </w:endnote>
  <w:endnote w:type="continuationSeparator" w:id="0">
    <w:p w14:paraId="382004FE" w14:textId="77777777" w:rsidR="00322AB1" w:rsidRDefault="00322AB1">
      <w:r>
        <w:continuationSeparator/>
      </w:r>
    </w:p>
    <w:p w14:paraId="3F6C4815" w14:textId="77777777" w:rsidR="00322AB1" w:rsidRDefault="00322AB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5E8137" w14:textId="77777777" w:rsidR="003A066D" w:rsidRDefault="003A066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58FD175" w14:textId="77777777" w:rsidR="003A066D" w:rsidRDefault="003A066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9632B01" w14:textId="77777777" w:rsidR="003A066D" w:rsidRDefault="003A066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5BC781" w14:textId="77777777" w:rsidR="00322AB1" w:rsidRDefault="00322AB1">
      <w:r>
        <w:separator/>
      </w:r>
    </w:p>
    <w:p w14:paraId="7401974C" w14:textId="77777777" w:rsidR="00322AB1" w:rsidRDefault="00322AB1"/>
  </w:footnote>
  <w:footnote w:type="continuationSeparator" w:id="0">
    <w:p w14:paraId="79CE21D4" w14:textId="77777777" w:rsidR="00322AB1" w:rsidRDefault="00322AB1">
      <w:r>
        <w:continuationSeparator/>
      </w:r>
    </w:p>
    <w:p w14:paraId="73F4AFEF" w14:textId="77777777" w:rsidR="00322AB1" w:rsidRDefault="00322AB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FE405D" w14:textId="77777777" w:rsidR="003A066D" w:rsidRDefault="003A066D"/>
  <w:p w14:paraId="3BF80DAC" w14:textId="77777777" w:rsidR="003A066D" w:rsidRDefault="003A066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E99199" w14:textId="77777777" w:rsidR="003A066D" w:rsidRDefault="003A066D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6A8356AC" w14:textId="73753DC6" w:rsidR="003A066D" w:rsidRDefault="003A066D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4BA0F840" w14:textId="77777777" w:rsidR="003A066D" w:rsidRDefault="003A066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BA42A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4A642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04D2CB1"/>
    <w:multiLevelType w:val="hybridMultilevel"/>
    <w:tmpl w:val="64F2ED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A465EA7"/>
    <w:multiLevelType w:val="multilevel"/>
    <w:tmpl w:val="31F291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  <w:sz w:val="28"/>
      </w:rPr>
    </w:lvl>
  </w:abstractNum>
  <w:abstractNum w:abstractNumId="14" w15:restartNumberingAfterBreak="0">
    <w:nsid w:val="0AA21E74"/>
    <w:multiLevelType w:val="hybridMultilevel"/>
    <w:tmpl w:val="DA220CB6"/>
    <w:lvl w:ilvl="0" w:tplc="04090009">
      <w:start w:val="1"/>
      <w:numFmt w:val="bullet"/>
      <w:lvlText w:val="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0BE1687C"/>
    <w:multiLevelType w:val="hybridMultilevel"/>
    <w:tmpl w:val="93E086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CE013E4"/>
    <w:multiLevelType w:val="hybridMultilevel"/>
    <w:tmpl w:val="8D8CD57A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0D8E2218"/>
    <w:multiLevelType w:val="hybridMultilevel"/>
    <w:tmpl w:val="F168E32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1C29030A"/>
    <w:multiLevelType w:val="hybridMultilevel"/>
    <w:tmpl w:val="87DED92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280915F0"/>
    <w:multiLevelType w:val="hybridMultilevel"/>
    <w:tmpl w:val="1A3CBC2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A61068E"/>
    <w:multiLevelType w:val="hybridMultilevel"/>
    <w:tmpl w:val="B2CCB55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D9A33E8"/>
    <w:multiLevelType w:val="hybridMultilevel"/>
    <w:tmpl w:val="F71A360A"/>
    <w:lvl w:ilvl="0" w:tplc="86D295D4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2DA376E7"/>
    <w:multiLevelType w:val="hybridMultilevel"/>
    <w:tmpl w:val="6322A49C"/>
    <w:lvl w:ilvl="0" w:tplc="77F6BC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2E552A33"/>
    <w:multiLevelType w:val="hybridMultilevel"/>
    <w:tmpl w:val="433E08F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2EE83E24"/>
    <w:multiLevelType w:val="hybridMultilevel"/>
    <w:tmpl w:val="35FA06F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34364170"/>
    <w:multiLevelType w:val="hybridMultilevel"/>
    <w:tmpl w:val="974E193E"/>
    <w:lvl w:ilvl="0" w:tplc="D5BAE8B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6B7503C"/>
    <w:multiLevelType w:val="hybridMultilevel"/>
    <w:tmpl w:val="BE2051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384C6968"/>
    <w:multiLevelType w:val="hybridMultilevel"/>
    <w:tmpl w:val="1A3CBC2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3E1E4DAD"/>
    <w:multiLevelType w:val="hybridMultilevel"/>
    <w:tmpl w:val="36BE9D56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4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 w15:restartNumberingAfterBreak="0">
    <w:nsid w:val="43AC572D"/>
    <w:multiLevelType w:val="hybridMultilevel"/>
    <w:tmpl w:val="D54AF254"/>
    <w:lvl w:ilvl="0" w:tplc="91FE586E">
      <w:start w:val="1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45953939"/>
    <w:multiLevelType w:val="hybridMultilevel"/>
    <w:tmpl w:val="25A48BAE"/>
    <w:lvl w:ilvl="0" w:tplc="56E62D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0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1" w15:restartNumberingAfterBreak="0">
    <w:nsid w:val="501613AA"/>
    <w:multiLevelType w:val="hybridMultilevel"/>
    <w:tmpl w:val="208C19CC"/>
    <w:lvl w:ilvl="0" w:tplc="F91C5BEA">
      <w:start w:val="9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2" w15:restartNumberingAfterBreak="0">
    <w:nsid w:val="579549AD"/>
    <w:multiLevelType w:val="hybridMultilevel"/>
    <w:tmpl w:val="72A6EE80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5D42008C"/>
    <w:multiLevelType w:val="hybridMultilevel"/>
    <w:tmpl w:val="5DBC56A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45" w15:restartNumberingAfterBreak="0">
    <w:nsid w:val="61304805"/>
    <w:multiLevelType w:val="hybridMultilevel"/>
    <w:tmpl w:val="8C924E7A"/>
    <w:lvl w:ilvl="0" w:tplc="86D295D4">
      <w:start w:val="1"/>
      <w:numFmt w:val="bullet"/>
      <w:lvlText w:val="-"/>
      <w:lvlJc w:val="left"/>
      <w:pPr>
        <w:ind w:left="4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6" w15:restartNumberingAfterBreak="0">
    <w:nsid w:val="72417F45"/>
    <w:multiLevelType w:val="hybridMultilevel"/>
    <w:tmpl w:val="5DBC56A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5029DF"/>
    <w:multiLevelType w:val="hybridMultilevel"/>
    <w:tmpl w:val="3B6C22B8"/>
    <w:lvl w:ilvl="0" w:tplc="F91C5BEA">
      <w:start w:val="9"/>
      <w:numFmt w:val="bullet"/>
      <w:lvlText w:val="-"/>
      <w:lvlJc w:val="left"/>
      <w:pPr>
        <w:ind w:left="73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94" w:hanging="420"/>
      </w:pPr>
      <w:rPr>
        <w:rFonts w:ascii="Wingdings" w:hAnsi="Wingdings" w:hint="default"/>
      </w:rPr>
    </w:lvl>
  </w:abstractNum>
  <w:abstractNum w:abstractNumId="48" w15:restartNumberingAfterBreak="0">
    <w:nsid w:val="76817973"/>
    <w:multiLevelType w:val="hybridMultilevel"/>
    <w:tmpl w:val="1D04A6D8"/>
    <w:lvl w:ilvl="0" w:tplc="F91C5BEA">
      <w:start w:val="9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9" w15:restartNumberingAfterBreak="0">
    <w:nsid w:val="76ED3FD9"/>
    <w:multiLevelType w:val="hybridMultilevel"/>
    <w:tmpl w:val="99DC36A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1" w15:restartNumberingAfterBreak="0">
    <w:nsid w:val="79BE520F"/>
    <w:multiLevelType w:val="hybridMultilevel"/>
    <w:tmpl w:val="89701D52"/>
    <w:lvl w:ilvl="0" w:tplc="76842EA8">
      <w:start w:val="4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2" w15:restartNumberingAfterBreak="0">
    <w:nsid w:val="7B75109D"/>
    <w:multiLevelType w:val="hybridMultilevel"/>
    <w:tmpl w:val="F168E32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3" w15:restartNumberingAfterBreak="0">
    <w:nsid w:val="7E2F24DA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0"/>
  </w:num>
  <w:num w:numId="2">
    <w:abstractNumId w:val="34"/>
  </w:num>
  <w:num w:numId="3">
    <w:abstractNumId w:val="32"/>
  </w:num>
  <w:num w:numId="4">
    <w:abstractNumId w:val="12"/>
  </w:num>
  <w:num w:numId="5">
    <w:abstractNumId w:val="44"/>
  </w:num>
  <w:num w:numId="6">
    <w:abstractNumId w:val="20"/>
  </w:num>
  <w:num w:numId="7">
    <w:abstractNumId w:val="19"/>
  </w:num>
  <w:num w:numId="8">
    <w:abstractNumId w:val="36"/>
  </w:num>
  <w:num w:numId="9">
    <w:abstractNumId w:val="35"/>
  </w:num>
  <w:num w:numId="10">
    <w:abstractNumId w:val="22"/>
  </w:num>
  <w:num w:numId="11">
    <w:abstractNumId w:val="18"/>
  </w:num>
  <w:num w:numId="12">
    <w:abstractNumId w:val="50"/>
  </w:num>
  <w:num w:numId="13">
    <w:abstractNumId w:val="40"/>
  </w:num>
  <w:num w:numId="14">
    <w:abstractNumId w:val="39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3"/>
  </w:num>
  <w:num w:numId="26">
    <w:abstractNumId w:val="11"/>
  </w:num>
  <w:num w:numId="27">
    <w:abstractNumId w:val="52"/>
  </w:num>
  <w:num w:numId="28">
    <w:abstractNumId w:val="17"/>
  </w:num>
  <w:num w:numId="29">
    <w:abstractNumId w:val="53"/>
  </w:num>
  <w:num w:numId="30">
    <w:abstractNumId w:val="14"/>
  </w:num>
  <w:num w:numId="31">
    <w:abstractNumId w:val="45"/>
  </w:num>
  <w:num w:numId="32">
    <w:abstractNumId w:val="42"/>
  </w:num>
  <w:num w:numId="33">
    <w:abstractNumId w:val="16"/>
  </w:num>
  <w:num w:numId="34">
    <w:abstractNumId w:val="47"/>
  </w:num>
  <w:num w:numId="35">
    <w:abstractNumId w:val="41"/>
  </w:num>
  <w:num w:numId="36">
    <w:abstractNumId w:val="48"/>
  </w:num>
  <w:num w:numId="37">
    <w:abstractNumId w:val="25"/>
  </w:num>
  <w:num w:numId="38">
    <w:abstractNumId w:val="28"/>
  </w:num>
  <w:num w:numId="39">
    <w:abstractNumId w:val="30"/>
  </w:num>
  <w:num w:numId="40">
    <w:abstractNumId w:val="33"/>
  </w:num>
  <w:num w:numId="41">
    <w:abstractNumId w:val="27"/>
  </w:num>
  <w:num w:numId="42">
    <w:abstractNumId w:val="51"/>
  </w:num>
  <w:num w:numId="43">
    <w:abstractNumId w:val="38"/>
  </w:num>
  <w:num w:numId="44">
    <w:abstractNumId w:val="21"/>
  </w:num>
  <w:num w:numId="45">
    <w:abstractNumId w:val="29"/>
  </w:num>
  <w:num w:numId="46">
    <w:abstractNumId w:val="37"/>
  </w:num>
  <w:num w:numId="47">
    <w:abstractNumId w:val="43"/>
  </w:num>
  <w:num w:numId="48">
    <w:abstractNumId w:val="46"/>
  </w:num>
  <w:num w:numId="49">
    <w:abstractNumId w:val="23"/>
  </w:num>
  <w:num w:numId="50">
    <w:abstractNumId w:val="31"/>
  </w:num>
  <w:num w:numId="51">
    <w:abstractNumId w:val="15"/>
  </w:num>
  <w:num w:numId="52">
    <w:abstractNumId w:val="26"/>
  </w:num>
  <w:num w:numId="53">
    <w:abstractNumId w:val="24"/>
  </w:num>
  <w:num w:numId="54">
    <w:abstractNumId w:val="49"/>
  </w:num>
  <w:numIdMacAtCleanup w:val="5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NOKIA ">
    <w15:presenceInfo w15:providerId="None" w15:userId="NOKIA "/>
  </w15:person>
  <w15:person w15:author="Nokia_nd14">
    <w15:presenceInfo w15:providerId="None" w15:userId="Nokia_nd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10E5"/>
    <w:rsid w:val="00007CBF"/>
    <w:rsid w:val="000104DE"/>
    <w:rsid w:val="00011CD6"/>
    <w:rsid w:val="00011D37"/>
    <w:rsid w:val="00012119"/>
    <w:rsid w:val="00013E05"/>
    <w:rsid w:val="000222BA"/>
    <w:rsid w:val="000333EC"/>
    <w:rsid w:val="00036FC7"/>
    <w:rsid w:val="000374E9"/>
    <w:rsid w:val="000419A6"/>
    <w:rsid w:val="0004414A"/>
    <w:rsid w:val="00046CF5"/>
    <w:rsid w:val="000523E9"/>
    <w:rsid w:val="00052A41"/>
    <w:rsid w:val="0005325C"/>
    <w:rsid w:val="000533F0"/>
    <w:rsid w:val="00054377"/>
    <w:rsid w:val="00055432"/>
    <w:rsid w:val="000560BA"/>
    <w:rsid w:val="0006207C"/>
    <w:rsid w:val="0006256B"/>
    <w:rsid w:val="00066C03"/>
    <w:rsid w:val="0006789B"/>
    <w:rsid w:val="00072A8B"/>
    <w:rsid w:val="00072B12"/>
    <w:rsid w:val="00073D18"/>
    <w:rsid w:val="00073D9F"/>
    <w:rsid w:val="000761B8"/>
    <w:rsid w:val="0007693E"/>
    <w:rsid w:val="00077D47"/>
    <w:rsid w:val="000850FC"/>
    <w:rsid w:val="00087773"/>
    <w:rsid w:val="00091801"/>
    <w:rsid w:val="000919B7"/>
    <w:rsid w:val="00094211"/>
    <w:rsid w:val="00096414"/>
    <w:rsid w:val="00097EEA"/>
    <w:rsid w:val="000A0786"/>
    <w:rsid w:val="000A3AC9"/>
    <w:rsid w:val="000A5410"/>
    <w:rsid w:val="000A716F"/>
    <w:rsid w:val="000B2621"/>
    <w:rsid w:val="000B42DE"/>
    <w:rsid w:val="000B4885"/>
    <w:rsid w:val="000B75BA"/>
    <w:rsid w:val="000C350D"/>
    <w:rsid w:val="000C4072"/>
    <w:rsid w:val="000C4C06"/>
    <w:rsid w:val="000D323A"/>
    <w:rsid w:val="000D33CC"/>
    <w:rsid w:val="000D45A3"/>
    <w:rsid w:val="000E2531"/>
    <w:rsid w:val="000E5264"/>
    <w:rsid w:val="000E53A4"/>
    <w:rsid w:val="001014AB"/>
    <w:rsid w:val="00103218"/>
    <w:rsid w:val="00104C3C"/>
    <w:rsid w:val="00105E82"/>
    <w:rsid w:val="00106A4A"/>
    <w:rsid w:val="00110888"/>
    <w:rsid w:val="00112C73"/>
    <w:rsid w:val="0012114C"/>
    <w:rsid w:val="00125B3D"/>
    <w:rsid w:val="001274BD"/>
    <w:rsid w:val="001277FD"/>
    <w:rsid w:val="00131CFA"/>
    <w:rsid w:val="0013204E"/>
    <w:rsid w:val="0013795B"/>
    <w:rsid w:val="00137D5A"/>
    <w:rsid w:val="001405AD"/>
    <w:rsid w:val="001452FC"/>
    <w:rsid w:val="001461D4"/>
    <w:rsid w:val="00150553"/>
    <w:rsid w:val="00154FE9"/>
    <w:rsid w:val="00155190"/>
    <w:rsid w:val="00160D5C"/>
    <w:rsid w:val="001614AD"/>
    <w:rsid w:val="001616E7"/>
    <w:rsid w:val="001649CC"/>
    <w:rsid w:val="00167A94"/>
    <w:rsid w:val="00170007"/>
    <w:rsid w:val="00170785"/>
    <w:rsid w:val="0017195E"/>
    <w:rsid w:val="00175A6E"/>
    <w:rsid w:val="00180EC1"/>
    <w:rsid w:val="0018294E"/>
    <w:rsid w:val="0018356C"/>
    <w:rsid w:val="00183B58"/>
    <w:rsid w:val="001846D8"/>
    <w:rsid w:val="0018486F"/>
    <w:rsid w:val="001861F2"/>
    <w:rsid w:val="00186D46"/>
    <w:rsid w:val="0019123F"/>
    <w:rsid w:val="00191B3D"/>
    <w:rsid w:val="00192916"/>
    <w:rsid w:val="001B02C0"/>
    <w:rsid w:val="001B0CA1"/>
    <w:rsid w:val="001B0E76"/>
    <w:rsid w:val="001B19AF"/>
    <w:rsid w:val="001B2818"/>
    <w:rsid w:val="001B3146"/>
    <w:rsid w:val="001B52A0"/>
    <w:rsid w:val="001B58D8"/>
    <w:rsid w:val="001B6835"/>
    <w:rsid w:val="001C61A4"/>
    <w:rsid w:val="001C7619"/>
    <w:rsid w:val="001D0A24"/>
    <w:rsid w:val="001D191E"/>
    <w:rsid w:val="001D1ED4"/>
    <w:rsid w:val="001D3103"/>
    <w:rsid w:val="001E17F1"/>
    <w:rsid w:val="001E5509"/>
    <w:rsid w:val="001F1301"/>
    <w:rsid w:val="001F2E4F"/>
    <w:rsid w:val="001F7B32"/>
    <w:rsid w:val="001F7C2B"/>
    <w:rsid w:val="00203075"/>
    <w:rsid w:val="00210A24"/>
    <w:rsid w:val="00210A4E"/>
    <w:rsid w:val="0021418B"/>
    <w:rsid w:val="00216799"/>
    <w:rsid w:val="00216BE9"/>
    <w:rsid w:val="00216E2E"/>
    <w:rsid w:val="002177BE"/>
    <w:rsid w:val="00222DE6"/>
    <w:rsid w:val="00225F65"/>
    <w:rsid w:val="00226A54"/>
    <w:rsid w:val="00226ED6"/>
    <w:rsid w:val="00230B27"/>
    <w:rsid w:val="002321F8"/>
    <w:rsid w:val="0023490B"/>
    <w:rsid w:val="0023741D"/>
    <w:rsid w:val="002472B8"/>
    <w:rsid w:val="00247C5C"/>
    <w:rsid w:val="00250E12"/>
    <w:rsid w:val="00250FCC"/>
    <w:rsid w:val="002528AF"/>
    <w:rsid w:val="00252FCA"/>
    <w:rsid w:val="0025443C"/>
    <w:rsid w:val="00256068"/>
    <w:rsid w:val="00261198"/>
    <w:rsid w:val="00261A72"/>
    <w:rsid w:val="00275027"/>
    <w:rsid w:val="00275062"/>
    <w:rsid w:val="00276563"/>
    <w:rsid w:val="0028105E"/>
    <w:rsid w:val="002834F8"/>
    <w:rsid w:val="00283A7B"/>
    <w:rsid w:val="00287EF5"/>
    <w:rsid w:val="00291A4B"/>
    <w:rsid w:val="002978E7"/>
    <w:rsid w:val="002A11B1"/>
    <w:rsid w:val="002A3DEE"/>
    <w:rsid w:val="002A480E"/>
    <w:rsid w:val="002A4F03"/>
    <w:rsid w:val="002A6316"/>
    <w:rsid w:val="002B61E8"/>
    <w:rsid w:val="002C097E"/>
    <w:rsid w:val="002C2B66"/>
    <w:rsid w:val="002C3C64"/>
    <w:rsid w:val="002C3C97"/>
    <w:rsid w:val="002C6572"/>
    <w:rsid w:val="002D0297"/>
    <w:rsid w:val="002D12B3"/>
    <w:rsid w:val="002D27E3"/>
    <w:rsid w:val="002D2EE2"/>
    <w:rsid w:val="002D3362"/>
    <w:rsid w:val="002D7934"/>
    <w:rsid w:val="002E03CC"/>
    <w:rsid w:val="002E0E15"/>
    <w:rsid w:val="002E2639"/>
    <w:rsid w:val="002E427F"/>
    <w:rsid w:val="002E7AA8"/>
    <w:rsid w:val="002F147D"/>
    <w:rsid w:val="002F29A2"/>
    <w:rsid w:val="002F3747"/>
    <w:rsid w:val="002F524D"/>
    <w:rsid w:val="002F6B2D"/>
    <w:rsid w:val="002F6FD6"/>
    <w:rsid w:val="002F77AD"/>
    <w:rsid w:val="003004DD"/>
    <w:rsid w:val="00301A26"/>
    <w:rsid w:val="00301F1D"/>
    <w:rsid w:val="003043D3"/>
    <w:rsid w:val="00310335"/>
    <w:rsid w:val="00312932"/>
    <w:rsid w:val="00313F4C"/>
    <w:rsid w:val="00316663"/>
    <w:rsid w:val="00317C3D"/>
    <w:rsid w:val="00320FF2"/>
    <w:rsid w:val="003225F5"/>
    <w:rsid w:val="00322AB1"/>
    <w:rsid w:val="003257D2"/>
    <w:rsid w:val="00325F20"/>
    <w:rsid w:val="0033074C"/>
    <w:rsid w:val="00330C3E"/>
    <w:rsid w:val="00331DF1"/>
    <w:rsid w:val="00332B7C"/>
    <w:rsid w:val="0033588A"/>
    <w:rsid w:val="00335E89"/>
    <w:rsid w:val="00336BA2"/>
    <w:rsid w:val="00340ADD"/>
    <w:rsid w:val="00342736"/>
    <w:rsid w:val="00346C62"/>
    <w:rsid w:val="00347E31"/>
    <w:rsid w:val="00353869"/>
    <w:rsid w:val="00354D22"/>
    <w:rsid w:val="003553E9"/>
    <w:rsid w:val="00357380"/>
    <w:rsid w:val="003703BD"/>
    <w:rsid w:val="00370904"/>
    <w:rsid w:val="003730BC"/>
    <w:rsid w:val="00374DB7"/>
    <w:rsid w:val="0038385D"/>
    <w:rsid w:val="00385039"/>
    <w:rsid w:val="003851D3"/>
    <w:rsid w:val="00385EA1"/>
    <w:rsid w:val="00392618"/>
    <w:rsid w:val="00393862"/>
    <w:rsid w:val="00393D0A"/>
    <w:rsid w:val="003953A4"/>
    <w:rsid w:val="003963D3"/>
    <w:rsid w:val="003A066D"/>
    <w:rsid w:val="003A313F"/>
    <w:rsid w:val="003A4994"/>
    <w:rsid w:val="003A52BF"/>
    <w:rsid w:val="003B2BF4"/>
    <w:rsid w:val="003B3399"/>
    <w:rsid w:val="003B41CB"/>
    <w:rsid w:val="003B6A36"/>
    <w:rsid w:val="003B7960"/>
    <w:rsid w:val="003C1274"/>
    <w:rsid w:val="003C2A86"/>
    <w:rsid w:val="003C2C9F"/>
    <w:rsid w:val="003C33FC"/>
    <w:rsid w:val="003C3D91"/>
    <w:rsid w:val="003C4216"/>
    <w:rsid w:val="003C6F36"/>
    <w:rsid w:val="003C73E3"/>
    <w:rsid w:val="003D2D52"/>
    <w:rsid w:val="003D4491"/>
    <w:rsid w:val="003D7BA4"/>
    <w:rsid w:val="003E2F46"/>
    <w:rsid w:val="003E4E2E"/>
    <w:rsid w:val="003E5186"/>
    <w:rsid w:val="003E5237"/>
    <w:rsid w:val="003E5A9D"/>
    <w:rsid w:val="003E6215"/>
    <w:rsid w:val="003E70D9"/>
    <w:rsid w:val="003F12D4"/>
    <w:rsid w:val="003F22FA"/>
    <w:rsid w:val="003F32F9"/>
    <w:rsid w:val="003F53DD"/>
    <w:rsid w:val="003F592B"/>
    <w:rsid w:val="003F64E7"/>
    <w:rsid w:val="003F6FC1"/>
    <w:rsid w:val="003F74CF"/>
    <w:rsid w:val="003F7D3C"/>
    <w:rsid w:val="004000A8"/>
    <w:rsid w:val="004077CF"/>
    <w:rsid w:val="00411C48"/>
    <w:rsid w:val="00413E65"/>
    <w:rsid w:val="00415FD4"/>
    <w:rsid w:val="004178EE"/>
    <w:rsid w:val="0042051B"/>
    <w:rsid w:val="00420A23"/>
    <w:rsid w:val="004211FE"/>
    <w:rsid w:val="004215EC"/>
    <w:rsid w:val="004219CC"/>
    <w:rsid w:val="00421CFF"/>
    <w:rsid w:val="00422128"/>
    <w:rsid w:val="004306A6"/>
    <w:rsid w:val="0043094C"/>
    <w:rsid w:val="00431A5C"/>
    <w:rsid w:val="00435F92"/>
    <w:rsid w:val="004404D2"/>
    <w:rsid w:val="00440983"/>
    <w:rsid w:val="00440B05"/>
    <w:rsid w:val="00442B53"/>
    <w:rsid w:val="004437A0"/>
    <w:rsid w:val="00445EAC"/>
    <w:rsid w:val="00447AF4"/>
    <w:rsid w:val="00447CB6"/>
    <w:rsid w:val="004507B8"/>
    <w:rsid w:val="00451366"/>
    <w:rsid w:val="0045386A"/>
    <w:rsid w:val="00454F50"/>
    <w:rsid w:val="004611B1"/>
    <w:rsid w:val="00464325"/>
    <w:rsid w:val="00464D2E"/>
    <w:rsid w:val="00467443"/>
    <w:rsid w:val="00470D57"/>
    <w:rsid w:val="004712B2"/>
    <w:rsid w:val="004717C6"/>
    <w:rsid w:val="004738F7"/>
    <w:rsid w:val="00473CDD"/>
    <w:rsid w:val="00474B2E"/>
    <w:rsid w:val="004770EA"/>
    <w:rsid w:val="004777F3"/>
    <w:rsid w:val="00480568"/>
    <w:rsid w:val="00481AA2"/>
    <w:rsid w:val="00482E93"/>
    <w:rsid w:val="00486D03"/>
    <w:rsid w:val="00487CA5"/>
    <w:rsid w:val="00492A22"/>
    <w:rsid w:val="00497884"/>
    <w:rsid w:val="004A0C1D"/>
    <w:rsid w:val="004A12E8"/>
    <w:rsid w:val="004A29FC"/>
    <w:rsid w:val="004A2E8B"/>
    <w:rsid w:val="004A43B9"/>
    <w:rsid w:val="004A7047"/>
    <w:rsid w:val="004A7A3A"/>
    <w:rsid w:val="004B1956"/>
    <w:rsid w:val="004B3BE1"/>
    <w:rsid w:val="004B55A2"/>
    <w:rsid w:val="004B6A3A"/>
    <w:rsid w:val="004C1170"/>
    <w:rsid w:val="004C34C8"/>
    <w:rsid w:val="004C777C"/>
    <w:rsid w:val="004D5ADB"/>
    <w:rsid w:val="004D700F"/>
    <w:rsid w:val="004D7E44"/>
    <w:rsid w:val="004D7F5F"/>
    <w:rsid w:val="004D7FB4"/>
    <w:rsid w:val="004E050D"/>
    <w:rsid w:val="004E0CDD"/>
    <w:rsid w:val="004E24D9"/>
    <w:rsid w:val="004E3F94"/>
    <w:rsid w:val="004E79FA"/>
    <w:rsid w:val="004F3590"/>
    <w:rsid w:val="004F4951"/>
    <w:rsid w:val="004F7E7F"/>
    <w:rsid w:val="00502B81"/>
    <w:rsid w:val="005111B0"/>
    <w:rsid w:val="0051464E"/>
    <w:rsid w:val="0051529A"/>
    <w:rsid w:val="0051707F"/>
    <w:rsid w:val="00517646"/>
    <w:rsid w:val="0051790C"/>
    <w:rsid w:val="00523788"/>
    <w:rsid w:val="005250A2"/>
    <w:rsid w:val="00530729"/>
    <w:rsid w:val="00531886"/>
    <w:rsid w:val="0053238C"/>
    <w:rsid w:val="005326B5"/>
    <w:rsid w:val="0053289E"/>
    <w:rsid w:val="00533A87"/>
    <w:rsid w:val="00535B2A"/>
    <w:rsid w:val="00537409"/>
    <w:rsid w:val="00537784"/>
    <w:rsid w:val="005509C5"/>
    <w:rsid w:val="00550F6B"/>
    <w:rsid w:val="00553FA3"/>
    <w:rsid w:val="00555410"/>
    <w:rsid w:val="0055589B"/>
    <w:rsid w:val="00555BB9"/>
    <w:rsid w:val="00564657"/>
    <w:rsid w:val="005660A9"/>
    <w:rsid w:val="005721C9"/>
    <w:rsid w:val="0057357B"/>
    <w:rsid w:val="00573C08"/>
    <w:rsid w:val="00575AF7"/>
    <w:rsid w:val="005774E9"/>
    <w:rsid w:val="005805A5"/>
    <w:rsid w:val="00586002"/>
    <w:rsid w:val="005909A1"/>
    <w:rsid w:val="00591EAD"/>
    <w:rsid w:val="0059336D"/>
    <w:rsid w:val="00594C15"/>
    <w:rsid w:val="005A06FE"/>
    <w:rsid w:val="005A15AC"/>
    <w:rsid w:val="005A229C"/>
    <w:rsid w:val="005A4A04"/>
    <w:rsid w:val="005A6D92"/>
    <w:rsid w:val="005A74D7"/>
    <w:rsid w:val="005B2C9D"/>
    <w:rsid w:val="005B4E39"/>
    <w:rsid w:val="005B6C5E"/>
    <w:rsid w:val="005C1663"/>
    <w:rsid w:val="005C1814"/>
    <w:rsid w:val="005C2489"/>
    <w:rsid w:val="005C58E5"/>
    <w:rsid w:val="005C7609"/>
    <w:rsid w:val="005D232C"/>
    <w:rsid w:val="005D265F"/>
    <w:rsid w:val="005D2AA1"/>
    <w:rsid w:val="005D478E"/>
    <w:rsid w:val="005E1A90"/>
    <w:rsid w:val="005E2C40"/>
    <w:rsid w:val="005E2FD5"/>
    <w:rsid w:val="005E44C2"/>
    <w:rsid w:val="005E63A2"/>
    <w:rsid w:val="005F0987"/>
    <w:rsid w:val="005F280C"/>
    <w:rsid w:val="006000EE"/>
    <w:rsid w:val="0060342A"/>
    <w:rsid w:val="006041C9"/>
    <w:rsid w:val="006044BF"/>
    <w:rsid w:val="0060663A"/>
    <w:rsid w:val="00616B0B"/>
    <w:rsid w:val="0062061E"/>
    <w:rsid w:val="006214DC"/>
    <w:rsid w:val="00623A57"/>
    <w:rsid w:val="006240AF"/>
    <w:rsid w:val="006242E8"/>
    <w:rsid w:val="00624501"/>
    <w:rsid w:val="00630361"/>
    <w:rsid w:val="006326B5"/>
    <w:rsid w:val="00632B52"/>
    <w:rsid w:val="006365C3"/>
    <w:rsid w:val="006369B1"/>
    <w:rsid w:val="00636C3E"/>
    <w:rsid w:val="00642364"/>
    <w:rsid w:val="00643319"/>
    <w:rsid w:val="006443B1"/>
    <w:rsid w:val="00650B6A"/>
    <w:rsid w:val="00650C89"/>
    <w:rsid w:val="006519FE"/>
    <w:rsid w:val="006535C5"/>
    <w:rsid w:val="006536D6"/>
    <w:rsid w:val="00653F38"/>
    <w:rsid w:val="00660504"/>
    <w:rsid w:val="006612B2"/>
    <w:rsid w:val="00662198"/>
    <w:rsid w:val="00662A0B"/>
    <w:rsid w:val="006709A6"/>
    <w:rsid w:val="00670E70"/>
    <w:rsid w:val="00681534"/>
    <w:rsid w:val="00683031"/>
    <w:rsid w:val="006839F8"/>
    <w:rsid w:val="00685BE8"/>
    <w:rsid w:val="006868ED"/>
    <w:rsid w:val="00692A03"/>
    <w:rsid w:val="00695B8B"/>
    <w:rsid w:val="006969FB"/>
    <w:rsid w:val="00697C20"/>
    <w:rsid w:val="006A209D"/>
    <w:rsid w:val="006A6EB9"/>
    <w:rsid w:val="006B147F"/>
    <w:rsid w:val="006B4329"/>
    <w:rsid w:val="006B46B3"/>
    <w:rsid w:val="006B7AAC"/>
    <w:rsid w:val="006C00B2"/>
    <w:rsid w:val="006C0570"/>
    <w:rsid w:val="006C21E1"/>
    <w:rsid w:val="006C2A65"/>
    <w:rsid w:val="006C6244"/>
    <w:rsid w:val="006C654A"/>
    <w:rsid w:val="006C69CD"/>
    <w:rsid w:val="006D1120"/>
    <w:rsid w:val="006D5A42"/>
    <w:rsid w:val="006D5ADF"/>
    <w:rsid w:val="006D5CEC"/>
    <w:rsid w:val="006D5D4A"/>
    <w:rsid w:val="006E0EC6"/>
    <w:rsid w:val="006E16A7"/>
    <w:rsid w:val="006E2043"/>
    <w:rsid w:val="006E319F"/>
    <w:rsid w:val="006E61F5"/>
    <w:rsid w:val="006E7759"/>
    <w:rsid w:val="006F0564"/>
    <w:rsid w:val="006F0865"/>
    <w:rsid w:val="006F0DD8"/>
    <w:rsid w:val="006F10EF"/>
    <w:rsid w:val="006F4579"/>
    <w:rsid w:val="006F6893"/>
    <w:rsid w:val="006F6B6A"/>
    <w:rsid w:val="007005E2"/>
    <w:rsid w:val="007023A1"/>
    <w:rsid w:val="007040FC"/>
    <w:rsid w:val="00704480"/>
    <w:rsid w:val="00707CD5"/>
    <w:rsid w:val="00710209"/>
    <w:rsid w:val="00720ADC"/>
    <w:rsid w:val="00720ED4"/>
    <w:rsid w:val="00721E20"/>
    <w:rsid w:val="007310DF"/>
    <w:rsid w:val="0073482C"/>
    <w:rsid w:val="0073542A"/>
    <w:rsid w:val="0073687D"/>
    <w:rsid w:val="007409B9"/>
    <w:rsid w:val="00741D4C"/>
    <w:rsid w:val="00746DBC"/>
    <w:rsid w:val="00750EC5"/>
    <w:rsid w:val="00752CC0"/>
    <w:rsid w:val="00756A99"/>
    <w:rsid w:val="007621D9"/>
    <w:rsid w:val="00763228"/>
    <w:rsid w:val="0076380E"/>
    <w:rsid w:val="007646FA"/>
    <w:rsid w:val="00765D73"/>
    <w:rsid w:val="007717D9"/>
    <w:rsid w:val="00771EDE"/>
    <w:rsid w:val="0077472C"/>
    <w:rsid w:val="00776587"/>
    <w:rsid w:val="007776D4"/>
    <w:rsid w:val="00777A09"/>
    <w:rsid w:val="00782602"/>
    <w:rsid w:val="00783286"/>
    <w:rsid w:val="007837D6"/>
    <w:rsid w:val="00783C05"/>
    <w:rsid w:val="00784769"/>
    <w:rsid w:val="007854CD"/>
    <w:rsid w:val="0079042B"/>
    <w:rsid w:val="00791F90"/>
    <w:rsid w:val="00792996"/>
    <w:rsid w:val="00795101"/>
    <w:rsid w:val="007A2490"/>
    <w:rsid w:val="007A3567"/>
    <w:rsid w:val="007A3929"/>
    <w:rsid w:val="007A43BB"/>
    <w:rsid w:val="007A4C79"/>
    <w:rsid w:val="007A58F2"/>
    <w:rsid w:val="007A72A9"/>
    <w:rsid w:val="007A7CB5"/>
    <w:rsid w:val="007B09F1"/>
    <w:rsid w:val="007B185E"/>
    <w:rsid w:val="007B3CC3"/>
    <w:rsid w:val="007B49C6"/>
    <w:rsid w:val="007B4AA5"/>
    <w:rsid w:val="007C0E66"/>
    <w:rsid w:val="007C1560"/>
    <w:rsid w:val="007D0BBE"/>
    <w:rsid w:val="007D361A"/>
    <w:rsid w:val="007D6DD4"/>
    <w:rsid w:val="007D7E09"/>
    <w:rsid w:val="007E5CC3"/>
    <w:rsid w:val="007E74D2"/>
    <w:rsid w:val="007F10FF"/>
    <w:rsid w:val="007F29FB"/>
    <w:rsid w:val="007F3079"/>
    <w:rsid w:val="007F5986"/>
    <w:rsid w:val="007F65D1"/>
    <w:rsid w:val="007F7E1F"/>
    <w:rsid w:val="00804835"/>
    <w:rsid w:val="00811AD0"/>
    <w:rsid w:val="00812601"/>
    <w:rsid w:val="00822907"/>
    <w:rsid w:val="00823728"/>
    <w:rsid w:val="00823C2A"/>
    <w:rsid w:val="00825443"/>
    <w:rsid w:val="00826EA5"/>
    <w:rsid w:val="008279EF"/>
    <w:rsid w:val="0083027D"/>
    <w:rsid w:val="0084059E"/>
    <w:rsid w:val="00843B4B"/>
    <w:rsid w:val="00843EF9"/>
    <w:rsid w:val="0084589B"/>
    <w:rsid w:val="00845E7C"/>
    <w:rsid w:val="00847E00"/>
    <w:rsid w:val="00850BE3"/>
    <w:rsid w:val="0085203E"/>
    <w:rsid w:val="00852843"/>
    <w:rsid w:val="008537BB"/>
    <w:rsid w:val="008557C5"/>
    <w:rsid w:val="00857536"/>
    <w:rsid w:val="008605BC"/>
    <w:rsid w:val="0086071A"/>
    <w:rsid w:val="0086390B"/>
    <w:rsid w:val="00863B8B"/>
    <w:rsid w:val="00866F55"/>
    <w:rsid w:val="00870DC8"/>
    <w:rsid w:val="008713A7"/>
    <w:rsid w:val="00872D6C"/>
    <w:rsid w:val="00873859"/>
    <w:rsid w:val="00876A0B"/>
    <w:rsid w:val="00876ED1"/>
    <w:rsid w:val="00880648"/>
    <w:rsid w:val="00880C51"/>
    <w:rsid w:val="00883CCA"/>
    <w:rsid w:val="00884CFA"/>
    <w:rsid w:val="00884F85"/>
    <w:rsid w:val="00886B40"/>
    <w:rsid w:val="00886D0D"/>
    <w:rsid w:val="008922C0"/>
    <w:rsid w:val="0089532B"/>
    <w:rsid w:val="00896618"/>
    <w:rsid w:val="008973EA"/>
    <w:rsid w:val="008A1065"/>
    <w:rsid w:val="008A17AE"/>
    <w:rsid w:val="008A1F25"/>
    <w:rsid w:val="008A2F23"/>
    <w:rsid w:val="008A5D28"/>
    <w:rsid w:val="008B0DEC"/>
    <w:rsid w:val="008B1F4C"/>
    <w:rsid w:val="008B590E"/>
    <w:rsid w:val="008B747D"/>
    <w:rsid w:val="008C37B7"/>
    <w:rsid w:val="008C5E40"/>
    <w:rsid w:val="008C731B"/>
    <w:rsid w:val="008D10CA"/>
    <w:rsid w:val="008D34F8"/>
    <w:rsid w:val="008E035E"/>
    <w:rsid w:val="008E1DEF"/>
    <w:rsid w:val="008E20C9"/>
    <w:rsid w:val="008E36C0"/>
    <w:rsid w:val="008E39F4"/>
    <w:rsid w:val="008E5815"/>
    <w:rsid w:val="008E5871"/>
    <w:rsid w:val="008F0B6D"/>
    <w:rsid w:val="008F0D5E"/>
    <w:rsid w:val="008F46D9"/>
    <w:rsid w:val="0090040D"/>
    <w:rsid w:val="00901B30"/>
    <w:rsid w:val="00902275"/>
    <w:rsid w:val="0090339C"/>
    <w:rsid w:val="009037C2"/>
    <w:rsid w:val="00905C89"/>
    <w:rsid w:val="0090780A"/>
    <w:rsid w:val="009111C1"/>
    <w:rsid w:val="009123AE"/>
    <w:rsid w:val="0091379C"/>
    <w:rsid w:val="00914252"/>
    <w:rsid w:val="00914516"/>
    <w:rsid w:val="00917F81"/>
    <w:rsid w:val="0092259D"/>
    <w:rsid w:val="00922CC5"/>
    <w:rsid w:val="009247D6"/>
    <w:rsid w:val="00927C25"/>
    <w:rsid w:val="009323F3"/>
    <w:rsid w:val="00933646"/>
    <w:rsid w:val="0093534B"/>
    <w:rsid w:val="0093584E"/>
    <w:rsid w:val="009407F9"/>
    <w:rsid w:val="00942E6B"/>
    <w:rsid w:val="00945A73"/>
    <w:rsid w:val="00946F93"/>
    <w:rsid w:val="009519C2"/>
    <w:rsid w:val="00952B50"/>
    <w:rsid w:val="009534C5"/>
    <w:rsid w:val="009557EE"/>
    <w:rsid w:val="00960604"/>
    <w:rsid w:val="00960802"/>
    <w:rsid w:val="00962400"/>
    <w:rsid w:val="009632FE"/>
    <w:rsid w:val="00964F7B"/>
    <w:rsid w:val="0096528C"/>
    <w:rsid w:val="00970995"/>
    <w:rsid w:val="009710E5"/>
    <w:rsid w:val="00971500"/>
    <w:rsid w:val="00971C4D"/>
    <w:rsid w:val="0097379E"/>
    <w:rsid w:val="009756B8"/>
    <w:rsid w:val="009812FB"/>
    <w:rsid w:val="009813C3"/>
    <w:rsid w:val="0098729F"/>
    <w:rsid w:val="00991271"/>
    <w:rsid w:val="00994664"/>
    <w:rsid w:val="00995BBC"/>
    <w:rsid w:val="009A3142"/>
    <w:rsid w:val="009A3AE8"/>
    <w:rsid w:val="009A49EA"/>
    <w:rsid w:val="009A6915"/>
    <w:rsid w:val="009A73AA"/>
    <w:rsid w:val="009A79F4"/>
    <w:rsid w:val="009B1BA2"/>
    <w:rsid w:val="009B2891"/>
    <w:rsid w:val="009B36F4"/>
    <w:rsid w:val="009B3BAC"/>
    <w:rsid w:val="009B4184"/>
    <w:rsid w:val="009B6DE6"/>
    <w:rsid w:val="009B6F1B"/>
    <w:rsid w:val="009B7639"/>
    <w:rsid w:val="009B773F"/>
    <w:rsid w:val="009B7E8A"/>
    <w:rsid w:val="009C2CEF"/>
    <w:rsid w:val="009D2321"/>
    <w:rsid w:val="009D4C01"/>
    <w:rsid w:val="009E588E"/>
    <w:rsid w:val="009E6E28"/>
    <w:rsid w:val="009F084E"/>
    <w:rsid w:val="009F186E"/>
    <w:rsid w:val="009F19D2"/>
    <w:rsid w:val="009F22D9"/>
    <w:rsid w:val="009F413B"/>
    <w:rsid w:val="009F4779"/>
    <w:rsid w:val="009F4C37"/>
    <w:rsid w:val="009F68C4"/>
    <w:rsid w:val="009F7B84"/>
    <w:rsid w:val="009F7FF8"/>
    <w:rsid w:val="00A02A49"/>
    <w:rsid w:val="00A16689"/>
    <w:rsid w:val="00A17ECC"/>
    <w:rsid w:val="00A21FE2"/>
    <w:rsid w:val="00A23561"/>
    <w:rsid w:val="00A25240"/>
    <w:rsid w:val="00A25499"/>
    <w:rsid w:val="00A26049"/>
    <w:rsid w:val="00A30237"/>
    <w:rsid w:val="00A31253"/>
    <w:rsid w:val="00A31682"/>
    <w:rsid w:val="00A32DDC"/>
    <w:rsid w:val="00A368DF"/>
    <w:rsid w:val="00A37FC1"/>
    <w:rsid w:val="00A400E1"/>
    <w:rsid w:val="00A41677"/>
    <w:rsid w:val="00A42805"/>
    <w:rsid w:val="00A43506"/>
    <w:rsid w:val="00A5003B"/>
    <w:rsid w:val="00A50EAC"/>
    <w:rsid w:val="00A51EE2"/>
    <w:rsid w:val="00A5269B"/>
    <w:rsid w:val="00A56079"/>
    <w:rsid w:val="00A56667"/>
    <w:rsid w:val="00A60EBB"/>
    <w:rsid w:val="00A61EF8"/>
    <w:rsid w:val="00A624AB"/>
    <w:rsid w:val="00A62722"/>
    <w:rsid w:val="00A6470D"/>
    <w:rsid w:val="00A6655F"/>
    <w:rsid w:val="00A665BF"/>
    <w:rsid w:val="00A711E7"/>
    <w:rsid w:val="00A73CB6"/>
    <w:rsid w:val="00A73F2B"/>
    <w:rsid w:val="00A75201"/>
    <w:rsid w:val="00A75F55"/>
    <w:rsid w:val="00A770FA"/>
    <w:rsid w:val="00A77BCE"/>
    <w:rsid w:val="00A81807"/>
    <w:rsid w:val="00A81941"/>
    <w:rsid w:val="00A82DD6"/>
    <w:rsid w:val="00A83478"/>
    <w:rsid w:val="00A8367C"/>
    <w:rsid w:val="00A8555E"/>
    <w:rsid w:val="00A90CC9"/>
    <w:rsid w:val="00A95A29"/>
    <w:rsid w:val="00A967C1"/>
    <w:rsid w:val="00AA344E"/>
    <w:rsid w:val="00AA718F"/>
    <w:rsid w:val="00AB37CF"/>
    <w:rsid w:val="00AB3B12"/>
    <w:rsid w:val="00AB5FEF"/>
    <w:rsid w:val="00AB6720"/>
    <w:rsid w:val="00AC3B93"/>
    <w:rsid w:val="00AC43EB"/>
    <w:rsid w:val="00AC5148"/>
    <w:rsid w:val="00AC54A0"/>
    <w:rsid w:val="00AC79A9"/>
    <w:rsid w:val="00AD134A"/>
    <w:rsid w:val="00AD249E"/>
    <w:rsid w:val="00AD32C0"/>
    <w:rsid w:val="00AD5B9F"/>
    <w:rsid w:val="00AD6ED9"/>
    <w:rsid w:val="00AE1051"/>
    <w:rsid w:val="00AE3961"/>
    <w:rsid w:val="00AE3EFF"/>
    <w:rsid w:val="00AE4D21"/>
    <w:rsid w:val="00AE5DFB"/>
    <w:rsid w:val="00AE702D"/>
    <w:rsid w:val="00AF093A"/>
    <w:rsid w:val="00AF0C3D"/>
    <w:rsid w:val="00AF6154"/>
    <w:rsid w:val="00AF6364"/>
    <w:rsid w:val="00AF6554"/>
    <w:rsid w:val="00AF71BB"/>
    <w:rsid w:val="00AF7284"/>
    <w:rsid w:val="00AF7EDC"/>
    <w:rsid w:val="00B0039A"/>
    <w:rsid w:val="00B06B89"/>
    <w:rsid w:val="00B0744A"/>
    <w:rsid w:val="00B15A4E"/>
    <w:rsid w:val="00B16025"/>
    <w:rsid w:val="00B16551"/>
    <w:rsid w:val="00B20060"/>
    <w:rsid w:val="00B2351A"/>
    <w:rsid w:val="00B27032"/>
    <w:rsid w:val="00B27435"/>
    <w:rsid w:val="00B27621"/>
    <w:rsid w:val="00B30642"/>
    <w:rsid w:val="00B3443C"/>
    <w:rsid w:val="00B36499"/>
    <w:rsid w:val="00B3724E"/>
    <w:rsid w:val="00B37D55"/>
    <w:rsid w:val="00B37F9B"/>
    <w:rsid w:val="00B40A2B"/>
    <w:rsid w:val="00B42C3B"/>
    <w:rsid w:val="00B43AA2"/>
    <w:rsid w:val="00B45000"/>
    <w:rsid w:val="00B508D2"/>
    <w:rsid w:val="00B508D8"/>
    <w:rsid w:val="00B516ED"/>
    <w:rsid w:val="00B521CB"/>
    <w:rsid w:val="00B53CBA"/>
    <w:rsid w:val="00B53F03"/>
    <w:rsid w:val="00B54A84"/>
    <w:rsid w:val="00B5538F"/>
    <w:rsid w:val="00B5767E"/>
    <w:rsid w:val="00B579CF"/>
    <w:rsid w:val="00B57DF2"/>
    <w:rsid w:val="00B61D86"/>
    <w:rsid w:val="00B66885"/>
    <w:rsid w:val="00B71E13"/>
    <w:rsid w:val="00B71F13"/>
    <w:rsid w:val="00B73DA3"/>
    <w:rsid w:val="00B75ADB"/>
    <w:rsid w:val="00B82410"/>
    <w:rsid w:val="00B84AA7"/>
    <w:rsid w:val="00B85EA1"/>
    <w:rsid w:val="00B87A9C"/>
    <w:rsid w:val="00B90637"/>
    <w:rsid w:val="00B906ED"/>
    <w:rsid w:val="00B92DB1"/>
    <w:rsid w:val="00B93821"/>
    <w:rsid w:val="00B96141"/>
    <w:rsid w:val="00B964EC"/>
    <w:rsid w:val="00BA0FED"/>
    <w:rsid w:val="00BA1A40"/>
    <w:rsid w:val="00BA23A1"/>
    <w:rsid w:val="00BA651C"/>
    <w:rsid w:val="00BA6823"/>
    <w:rsid w:val="00BA7E24"/>
    <w:rsid w:val="00BB0011"/>
    <w:rsid w:val="00BB2BC2"/>
    <w:rsid w:val="00BB3215"/>
    <w:rsid w:val="00BB36B7"/>
    <w:rsid w:val="00BB39FC"/>
    <w:rsid w:val="00BC05C7"/>
    <w:rsid w:val="00BC0801"/>
    <w:rsid w:val="00BC1262"/>
    <w:rsid w:val="00BC1978"/>
    <w:rsid w:val="00BC1C36"/>
    <w:rsid w:val="00BC2E3D"/>
    <w:rsid w:val="00BC3196"/>
    <w:rsid w:val="00BC49C4"/>
    <w:rsid w:val="00BC62BF"/>
    <w:rsid w:val="00BC7270"/>
    <w:rsid w:val="00BC7BCA"/>
    <w:rsid w:val="00BD2A2D"/>
    <w:rsid w:val="00BE27AC"/>
    <w:rsid w:val="00BE33DE"/>
    <w:rsid w:val="00BE4982"/>
    <w:rsid w:val="00BE4D37"/>
    <w:rsid w:val="00BE6F59"/>
    <w:rsid w:val="00BF00C6"/>
    <w:rsid w:val="00BF04D0"/>
    <w:rsid w:val="00BF0AC1"/>
    <w:rsid w:val="00BF105E"/>
    <w:rsid w:val="00BF1B10"/>
    <w:rsid w:val="00BF2472"/>
    <w:rsid w:val="00BF2616"/>
    <w:rsid w:val="00BF3C11"/>
    <w:rsid w:val="00BF466B"/>
    <w:rsid w:val="00BF4954"/>
    <w:rsid w:val="00BF53BB"/>
    <w:rsid w:val="00BF5CC5"/>
    <w:rsid w:val="00C0015D"/>
    <w:rsid w:val="00C00DD0"/>
    <w:rsid w:val="00C04811"/>
    <w:rsid w:val="00C05DA4"/>
    <w:rsid w:val="00C05EEB"/>
    <w:rsid w:val="00C179DB"/>
    <w:rsid w:val="00C20BCA"/>
    <w:rsid w:val="00C22699"/>
    <w:rsid w:val="00C22C18"/>
    <w:rsid w:val="00C24433"/>
    <w:rsid w:val="00C278CA"/>
    <w:rsid w:val="00C307DA"/>
    <w:rsid w:val="00C30DC8"/>
    <w:rsid w:val="00C33685"/>
    <w:rsid w:val="00C346BD"/>
    <w:rsid w:val="00C37E84"/>
    <w:rsid w:val="00C46D52"/>
    <w:rsid w:val="00C46E10"/>
    <w:rsid w:val="00C47B70"/>
    <w:rsid w:val="00C52708"/>
    <w:rsid w:val="00C52F26"/>
    <w:rsid w:val="00C5516D"/>
    <w:rsid w:val="00C55177"/>
    <w:rsid w:val="00C563D8"/>
    <w:rsid w:val="00C57877"/>
    <w:rsid w:val="00C634B5"/>
    <w:rsid w:val="00C63788"/>
    <w:rsid w:val="00C647FC"/>
    <w:rsid w:val="00C657AE"/>
    <w:rsid w:val="00C67DBC"/>
    <w:rsid w:val="00C73CC0"/>
    <w:rsid w:val="00C74D8C"/>
    <w:rsid w:val="00C80566"/>
    <w:rsid w:val="00C81146"/>
    <w:rsid w:val="00C81CE7"/>
    <w:rsid w:val="00C830EC"/>
    <w:rsid w:val="00C831B7"/>
    <w:rsid w:val="00C84101"/>
    <w:rsid w:val="00C84180"/>
    <w:rsid w:val="00C86198"/>
    <w:rsid w:val="00C86E8A"/>
    <w:rsid w:val="00C923E8"/>
    <w:rsid w:val="00C93600"/>
    <w:rsid w:val="00C941A6"/>
    <w:rsid w:val="00C948A3"/>
    <w:rsid w:val="00C96445"/>
    <w:rsid w:val="00CA3E91"/>
    <w:rsid w:val="00CA7040"/>
    <w:rsid w:val="00CB12BE"/>
    <w:rsid w:val="00CB2603"/>
    <w:rsid w:val="00CB2C7D"/>
    <w:rsid w:val="00CB644A"/>
    <w:rsid w:val="00CB6ECC"/>
    <w:rsid w:val="00CB6F2B"/>
    <w:rsid w:val="00CB7144"/>
    <w:rsid w:val="00CB771E"/>
    <w:rsid w:val="00CC0A0E"/>
    <w:rsid w:val="00CC2239"/>
    <w:rsid w:val="00CC5766"/>
    <w:rsid w:val="00CD1658"/>
    <w:rsid w:val="00CD21E5"/>
    <w:rsid w:val="00CD348F"/>
    <w:rsid w:val="00CD3F0E"/>
    <w:rsid w:val="00CD610C"/>
    <w:rsid w:val="00CE217F"/>
    <w:rsid w:val="00CE2E68"/>
    <w:rsid w:val="00CE607E"/>
    <w:rsid w:val="00CE6331"/>
    <w:rsid w:val="00CE6D5C"/>
    <w:rsid w:val="00CF050B"/>
    <w:rsid w:val="00CF0907"/>
    <w:rsid w:val="00CF14AA"/>
    <w:rsid w:val="00CF1AE5"/>
    <w:rsid w:val="00CF538B"/>
    <w:rsid w:val="00CF7288"/>
    <w:rsid w:val="00D004CC"/>
    <w:rsid w:val="00D03159"/>
    <w:rsid w:val="00D06DEF"/>
    <w:rsid w:val="00D07817"/>
    <w:rsid w:val="00D118AB"/>
    <w:rsid w:val="00D13241"/>
    <w:rsid w:val="00D162A4"/>
    <w:rsid w:val="00D16652"/>
    <w:rsid w:val="00D206DE"/>
    <w:rsid w:val="00D22F3A"/>
    <w:rsid w:val="00D31BDD"/>
    <w:rsid w:val="00D33A10"/>
    <w:rsid w:val="00D4076D"/>
    <w:rsid w:val="00D408AA"/>
    <w:rsid w:val="00D424F3"/>
    <w:rsid w:val="00D5081E"/>
    <w:rsid w:val="00D521A0"/>
    <w:rsid w:val="00D526CD"/>
    <w:rsid w:val="00D52D19"/>
    <w:rsid w:val="00D579B9"/>
    <w:rsid w:val="00D629EA"/>
    <w:rsid w:val="00D63E1C"/>
    <w:rsid w:val="00D6687F"/>
    <w:rsid w:val="00D668A6"/>
    <w:rsid w:val="00D66ED2"/>
    <w:rsid w:val="00D67943"/>
    <w:rsid w:val="00D705E5"/>
    <w:rsid w:val="00D70715"/>
    <w:rsid w:val="00D707CD"/>
    <w:rsid w:val="00D72549"/>
    <w:rsid w:val="00D72A4A"/>
    <w:rsid w:val="00D81292"/>
    <w:rsid w:val="00D83194"/>
    <w:rsid w:val="00D83783"/>
    <w:rsid w:val="00D850FF"/>
    <w:rsid w:val="00D85967"/>
    <w:rsid w:val="00D8774A"/>
    <w:rsid w:val="00D91AFE"/>
    <w:rsid w:val="00D91B40"/>
    <w:rsid w:val="00D91F37"/>
    <w:rsid w:val="00D92878"/>
    <w:rsid w:val="00D9768C"/>
    <w:rsid w:val="00DA3BF7"/>
    <w:rsid w:val="00DA46A6"/>
    <w:rsid w:val="00DA5535"/>
    <w:rsid w:val="00DB05E2"/>
    <w:rsid w:val="00DB310C"/>
    <w:rsid w:val="00DB552D"/>
    <w:rsid w:val="00DB6B32"/>
    <w:rsid w:val="00DC21A3"/>
    <w:rsid w:val="00DC37F6"/>
    <w:rsid w:val="00DC3C7D"/>
    <w:rsid w:val="00DD00DB"/>
    <w:rsid w:val="00DD094E"/>
    <w:rsid w:val="00DD2D45"/>
    <w:rsid w:val="00DD30CD"/>
    <w:rsid w:val="00DD3704"/>
    <w:rsid w:val="00DD7403"/>
    <w:rsid w:val="00DD7E48"/>
    <w:rsid w:val="00DE1E99"/>
    <w:rsid w:val="00DE29FF"/>
    <w:rsid w:val="00DE2C91"/>
    <w:rsid w:val="00DE30B1"/>
    <w:rsid w:val="00DE3D52"/>
    <w:rsid w:val="00DE46D4"/>
    <w:rsid w:val="00DE58CC"/>
    <w:rsid w:val="00DE6C01"/>
    <w:rsid w:val="00DF0B77"/>
    <w:rsid w:val="00DF0C6D"/>
    <w:rsid w:val="00DF148C"/>
    <w:rsid w:val="00DF7FB6"/>
    <w:rsid w:val="00E02325"/>
    <w:rsid w:val="00E03567"/>
    <w:rsid w:val="00E03EBF"/>
    <w:rsid w:val="00E048BB"/>
    <w:rsid w:val="00E05B3A"/>
    <w:rsid w:val="00E05B65"/>
    <w:rsid w:val="00E22C5A"/>
    <w:rsid w:val="00E252A2"/>
    <w:rsid w:val="00E27E5D"/>
    <w:rsid w:val="00E30CB5"/>
    <w:rsid w:val="00E31287"/>
    <w:rsid w:val="00E31433"/>
    <w:rsid w:val="00E31489"/>
    <w:rsid w:val="00E3492B"/>
    <w:rsid w:val="00E402C0"/>
    <w:rsid w:val="00E40929"/>
    <w:rsid w:val="00E42EBE"/>
    <w:rsid w:val="00E4354D"/>
    <w:rsid w:val="00E44037"/>
    <w:rsid w:val="00E564EB"/>
    <w:rsid w:val="00E65512"/>
    <w:rsid w:val="00E6609F"/>
    <w:rsid w:val="00E67749"/>
    <w:rsid w:val="00E67848"/>
    <w:rsid w:val="00E7064A"/>
    <w:rsid w:val="00E71B5B"/>
    <w:rsid w:val="00E71DC6"/>
    <w:rsid w:val="00E74A3A"/>
    <w:rsid w:val="00E75E1E"/>
    <w:rsid w:val="00E76E05"/>
    <w:rsid w:val="00E813E6"/>
    <w:rsid w:val="00E81779"/>
    <w:rsid w:val="00E85C37"/>
    <w:rsid w:val="00E86133"/>
    <w:rsid w:val="00E865C4"/>
    <w:rsid w:val="00E904AA"/>
    <w:rsid w:val="00E923AF"/>
    <w:rsid w:val="00E94EF5"/>
    <w:rsid w:val="00E96A25"/>
    <w:rsid w:val="00E975ED"/>
    <w:rsid w:val="00E9762C"/>
    <w:rsid w:val="00EA1479"/>
    <w:rsid w:val="00EA299C"/>
    <w:rsid w:val="00EA5E47"/>
    <w:rsid w:val="00EA772B"/>
    <w:rsid w:val="00EA7D97"/>
    <w:rsid w:val="00EB16F7"/>
    <w:rsid w:val="00EB1B38"/>
    <w:rsid w:val="00EB31D0"/>
    <w:rsid w:val="00EB5384"/>
    <w:rsid w:val="00EC03C8"/>
    <w:rsid w:val="00EC2363"/>
    <w:rsid w:val="00ED2D37"/>
    <w:rsid w:val="00ED6ABF"/>
    <w:rsid w:val="00EE3B2E"/>
    <w:rsid w:val="00EE724A"/>
    <w:rsid w:val="00EF0401"/>
    <w:rsid w:val="00EF547D"/>
    <w:rsid w:val="00EF6575"/>
    <w:rsid w:val="00F013A7"/>
    <w:rsid w:val="00F01541"/>
    <w:rsid w:val="00F03C0F"/>
    <w:rsid w:val="00F05241"/>
    <w:rsid w:val="00F1059C"/>
    <w:rsid w:val="00F1149B"/>
    <w:rsid w:val="00F169D2"/>
    <w:rsid w:val="00F206AA"/>
    <w:rsid w:val="00F20D0B"/>
    <w:rsid w:val="00F21C9A"/>
    <w:rsid w:val="00F23137"/>
    <w:rsid w:val="00F2571C"/>
    <w:rsid w:val="00F3081D"/>
    <w:rsid w:val="00F30CAC"/>
    <w:rsid w:val="00F317BD"/>
    <w:rsid w:val="00F3348B"/>
    <w:rsid w:val="00F34057"/>
    <w:rsid w:val="00F35935"/>
    <w:rsid w:val="00F35CE5"/>
    <w:rsid w:val="00F35E30"/>
    <w:rsid w:val="00F41C0D"/>
    <w:rsid w:val="00F45FC3"/>
    <w:rsid w:val="00F478AE"/>
    <w:rsid w:val="00F50D47"/>
    <w:rsid w:val="00F562F9"/>
    <w:rsid w:val="00F56DF1"/>
    <w:rsid w:val="00F6041B"/>
    <w:rsid w:val="00F62704"/>
    <w:rsid w:val="00F631AD"/>
    <w:rsid w:val="00F65345"/>
    <w:rsid w:val="00F66506"/>
    <w:rsid w:val="00F66752"/>
    <w:rsid w:val="00F66934"/>
    <w:rsid w:val="00F739A4"/>
    <w:rsid w:val="00F74191"/>
    <w:rsid w:val="00F74339"/>
    <w:rsid w:val="00F814DA"/>
    <w:rsid w:val="00F81F16"/>
    <w:rsid w:val="00F83C71"/>
    <w:rsid w:val="00F8437F"/>
    <w:rsid w:val="00F85520"/>
    <w:rsid w:val="00F9126D"/>
    <w:rsid w:val="00F91F03"/>
    <w:rsid w:val="00F94209"/>
    <w:rsid w:val="00F953F0"/>
    <w:rsid w:val="00FA10C9"/>
    <w:rsid w:val="00FA17CC"/>
    <w:rsid w:val="00FA23D2"/>
    <w:rsid w:val="00FA30E9"/>
    <w:rsid w:val="00FA3A2C"/>
    <w:rsid w:val="00FA5946"/>
    <w:rsid w:val="00FA5F85"/>
    <w:rsid w:val="00FB4690"/>
    <w:rsid w:val="00FC08D3"/>
    <w:rsid w:val="00FC137A"/>
    <w:rsid w:val="00FC41F0"/>
    <w:rsid w:val="00FC4297"/>
    <w:rsid w:val="00FC68FB"/>
    <w:rsid w:val="00FC6C8F"/>
    <w:rsid w:val="00FD0001"/>
    <w:rsid w:val="00FD48B6"/>
    <w:rsid w:val="00FE0234"/>
    <w:rsid w:val="00FE1D26"/>
    <w:rsid w:val="00FE4807"/>
    <w:rsid w:val="00FE6993"/>
    <w:rsid w:val="00FE6C3F"/>
    <w:rsid w:val="00FE758F"/>
    <w:rsid w:val="00FE7CFF"/>
    <w:rsid w:val="00FF2B61"/>
    <w:rsid w:val="00FF2D65"/>
    <w:rsid w:val="00FF34AF"/>
    <w:rsid w:val="00FF51D6"/>
    <w:rsid w:val="00FF6F66"/>
    <w:rsid w:val="00FF6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79C7794"/>
  <w15:docId w15:val="{678BC531-B63B-4CF8-AF6F-A7F0D82B9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508D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rsid w:val="00B508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B508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508D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508D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508D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508D8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B508D8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B508D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08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B508D8"/>
    <w:pPr>
      <w:ind w:left="1985" w:hanging="1985"/>
      <w:outlineLvl w:val="9"/>
    </w:pPr>
    <w:rPr>
      <w:b/>
    </w:rPr>
  </w:style>
  <w:style w:type="paragraph" w:customStyle="1" w:styleId="ZA">
    <w:name w:val="ZA"/>
    <w:rsid w:val="00B508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508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B508D8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B508D8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B508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B508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B508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B508D8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B508D8"/>
    <w:pPr>
      <w:ind w:left="1134" w:hanging="1134"/>
    </w:pPr>
  </w:style>
  <w:style w:type="paragraph" w:styleId="TOC4">
    <w:name w:val="toc 4"/>
    <w:basedOn w:val="TOC3"/>
    <w:semiHidden/>
    <w:rsid w:val="00B508D8"/>
    <w:pPr>
      <w:ind w:left="1418" w:hanging="1418"/>
    </w:pPr>
  </w:style>
  <w:style w:type="paragraph" w:styleId="TOC5">
    <w:name w:val="toc 5"/>
    <w:basedOn w:val="TOC4"/>
    <w:semiHidden/>
    <w:rsid w:val="00B508D8"/>
    <w:pPr>
      <w:ind w:left="1701" w:hanging="1701"/>
    </w:pPr>
  </w:style>
  <w:style w:type="paragraph" w:styleId="TOC6">
    <w:name w:val="toc 6"/>
    <w:basedOn w:val="TOC5"/>
    <w:next w:val="Normal"/>
    <w:semiHidden/>
    <w:rsid w:val="00B508D8"/>
    <w:pPr>
      <w:ind w:left="1985" w:hanging="1985"/>
    </w:pPr>
  </w:style>
  <w:style w:type="paragraph" w:styleId="TOC7">
    <w:name w:val="toc 7"/>
    <w:basedOn w:val="TOC6"/>
    <w:next w:val="Normal"/>
    <w:semiHidden/>
    <w:rsid w:val="00B508D8"/>
    <w:pPr>
      <w:ind w:left="2268" w:hanging="2268"/>
    </w:pPr>
  </w:style>
  <w:style w:type="paragraph" w:styleId="TOC8">
    <w:name w:val="toc 8"/>
    <w:basedOn w:val="TOC1"/>
    <w:semiHidden/>
    <w:rsid w:val="00B508D8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B508D8"/>
    <w:pPr>
      <w:ind w:left="1418" w:hanging="1418"/>
    </w:pPr>
  </w:style>
  <w:style w:type="paragraph" w:customStyle="1" w:styleId="TT">
    <w:name w:val="TT"/>
    <w:basedOn w:val="Heading1"/>
    <w:next w:val="Normal"/>
    <w:rsid w:val="00B508D8"/>
    <w:pPr>
      <w:outlineLvl w:val="9"/>
    </w:pPr>
  </w:style>
  <w:style w:type="paragraph" w:customStyle="1" w:styleId="TAH">
    <w:name w:val="TAH"/>
    <w:basedOn w:val="TAC"/>
    <w:link w:val="TAHCar"/>
    <w:rsid w:val="00B508D8"/>
    <w:rPr>
      <w:b/>
    </w:rPr>
  </w:style>
  <w:style w:type="paragraph" w:customStyle="1" w:styleId="TAC">
    <w:name w:val="TAC"/>
    <w:basedOn w:val="TAL"/>
    <w:rsid w:val="00B508D8"/>
    <w:pPr>
      <w:jc w:val="center"/>
    </w:pPr>
  </w:style>
  <w:style w:type="paragraph" w:customStyle="1" w:styleId="TAL">
    <w:name w:val="TAL"/>
    <w:basedOn w:val="Normal"/>
    <w:rsid w:val="00B508D8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B508D8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rsid w:val="00B508D8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B508D8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B508D8"/>
    <w:rPr>
      <w:rFonts w:eastAsia="Times New Roman"/>
      <w:b/>
      <w:lang w:eastAsia="en-US"/>
    </w:rPr>
  </w:style>
  <w:style w:type="paragraph" w:customStyle="1" w:styleId="EX">
    <w:name w:val="EX"/>
    <w:basedOn w:val="Normal"/>
    <w:rsid w:val="00B508D8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B508D8"/>
    <w:pPr>
      <w:spacing w:after="0"/>
    </w:pPr>
    <w:rPr>
      <w:rFonts w:eastAsia="Times New Roman"/>
    </w:rPr>
  </w:style>
  <w:style w:type="paragraph" w:customStyle="1" w:styleId="LD">
    <w:name w:val="LD"/>
    <w:rsid w:val="00B508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508D8"/>
    <w:pPr>
      <w:spacing w:after="0"/>
    </w:pPr>
  </w:style>
  <w:style w:type="paragraph" w:customStyle="1" w:styleId="EW">
    <w:name w:val="EW"/>
    <w:basedOn w:val="EX"/>
    <w:rsid w:val="00B508D8"/>
    <w:pPr>
      <w:spacing w:after="0"/>
    </w:pPr>
  </w:style>
  <w:style w:type="paragraph" w:customStyle="1" w:styleId="B2">
    <w:name w:val="B2"/>
    <w:basedOn w:val="Normal"/>
    <w:link w:val="B2Char"/>
    <w:rsid w:val="00B508D8"/>
    <w:pPr>
      <w:ind w:left="851" w:hanging="284"/>
    </w:pPr>
  </w:style>
  <w:style w:type="paragraph" w:customStyle="1" w:styleId="B1">
    <w:name w:val="B1"/>
    <w:basedOn w:val="Normal"/>
    <w:link w:val="B1Char"/>
    <w:qFormat/>
    <w:rsid w:val="00B508D8"/>
    <w:pPr>
      <w:ind w:left="568" w:hanging="284"/>
    </w:pPr>
  </w:style>
  <w:style w:type="paragraph" w:customStyle="1" w:styleId="B3">
    <w:name w:val="B3"/>
    <w:basedOn w:val="Normal"/>
    <w:rsid w:val="00B508D8"/>
    <w:pPr>
      <w:ind w:left="1135" w:hanging="284"/>
    </w:pPr>
  </w:style>
  <w:style w:type="paragraph" w:customStyle="1" w:styleId="B4">
    <w:name w:val="B4"/>
    <w:basedOn w:val="Normal"/>
    <w:rsid w:val="00B508D8"/>
    <w:pPr>
      <w:ind w:left="1418" w:hanging="284"/>
    </w:pPr>
  </w:style>
  <w:style w:type="paragraph" w:customStyle="1" w:styleId="B5">
    <w:name w:val="B5"/>
    <w:basedOn w:val="Normal"/>
    <w:rsid w:val="00B508D8"/>
    <w:pPr>
      <w:ind w:left="1702" w:hanging="284"/>
    </w:pPr>
  </w:style>
  <w:style w:type="paragraph" w:customStyle="1" w:styleId="EQ">
    <w:name w:val="EQ"/>
    <w:basedOn w:val="Normal"/>
    <w:next w:val="Normal"/>
    <w:rsid w:val="00B508D8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rsid w:val="00B508D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B508D8"/>
    <w:pPr>
      <w:keepNext w:val="0"/>
      <w:spacing w:before="0" w:after="240"/>
    </w:pPr>
  </w:style>
  <w:style w:type="paragraph" w:customStyle="1" w:styleId="NF">
    <w:name w:val="NF"/>
    <w:basedOn w:val="NO"/>
    <w:rsid w:val="00B508D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08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508D8"/>
    <w:pPr>
      <w:jc w:val="right"/>
    </w:pPr>
  </w:style>
  <w:style w:type="paragraph" w:customStyle="1" w:styleId="TAN">
    <w:name w:val="TAN"/>
    <w:basedOn w:val="TAL"/>
    <w:rsid w:val="00B508D8"/>
    <w:pPr>
      <w:ind w:left="851" w:hanging="851"/>
    </w:pPr>
  </w:style>
  <w:style w:type="character" w:customStyle="1" w:styleId="ZGSM">
    <w:name w:val="ZGSM"/>
    <w:rsid w:val="00B508D8"/>
  </w:style>
  <w:style w:type="paragraph" w:customStyle="1" w:styleId="AP">
    <w:name w:val="AP"/>
    <w:basedOn w:val="Normal"/>
    <w:rsid w:val="00B508D8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B508D8"/>
    <w:rPr>
      <w:color w:val="FF0000"/>
    </w:rPr>
  </w:style>
  <w:style w:type="paragraph" w:customStyle="1" w:styleId="ZD">
    <w:name w:val="ZD"/>
    <w:rsid w:val="00B508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B508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B508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B508D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508D8"/>
    <w:pPr>
      <w:framePr w:wrap="notBeside" w:y="16161"/>
    </w:pPr>
  </w:style>
  <w:style w:type="paragraph" w:styleId="Footer">
    <w:name w:val="footer"/>
    <w:basedOn w:val="Normal"/>
    <w:link w:val="FooterChar"/>
    <w:uiPriority w:val="99"/>
    <w:rsid w:val="00B508D8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B508D8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B508D8"/>
    <w:rPr>
      <w:color w:val="000000"/>
      <w:lang w:val="en-GB" w:eastAsia="ja-JP" w:bidi="ar-SA"/>
    </w:rPr>
  </w:style>
  <w:style w:type="character" w:customStyle="1" w:styleId="Heading1Char">
    <w:name w:val="Heading 1 Char"/>
    <w:link w:val="Heading1"/>
    <w:rsid w:val="00E048BB"/>
    <w:rPr>
      <w:rFonts w:ascii="Arial" w:hAnsi="Arial"/>
      <w:sz w:val="36"/>
      <w:lang w:val="en-GB" w:eastAsia="ja-JP"/>
    </w:rPr>
  </w:style>
  <w:style w:type="character" w:customStyle="1" w:styleId="Heading3Char">
    <w:name w:val="Heading 3 Char"/>
    <w:link w:val="Heading3"/>
    <w:rsid w:val="00E048BB"/>
    <w:rPr>
      <w:rFonts w:ascii="Arial" w:hAnsi="Arial"/>
      <w:sz w:val="28"/>
      <w:lang w:val="en-GB" w:eastAsia="ja-JP"/>
    </w:rPr>
  </w:style>
  <w:style w:type="character" w:customStyle="1" w:styleId="B1Char">
    <w:name w:val="B1 Char"/>
    <w:link w:val="B1"/>
    <w:locked/>
    <w:rsid w:val="00E048BB"/>
    <w:rPr>
      <w:color w:val="000000"/>
      <w:lang w:val="en-GB" w:eastAsia="ja-JP"/>
    </w:rPr>
  </w:style>
  <w:style w:type="paragraph" w:styleId="BalloonText">
    <w:name w:val="Balloon Text"/>
    <w:basedOn w:val="Normal"/>
    <w:link w:val="BalloonTextChar"/>
    <w:rsid w:val="00E30CB5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E30CB5"/>
    <w:rPr>
      <w:color w:val="000000"/>
      <w:sz w:val="18"/>
      <w:szCs w:val="18"/>
      <w:lang w:val="en-GB" w:eastAsia="ja-JP"/>
    </w:rPr>
  </w:style>
  <w:style w:type="paragraph" w:styleId="NormalWeb">
    <w:name w:val="Normal (Web)"/>
    <w:basedOn w:val="Normal"/>
    <w:uiPriority w:val="99"/>
    <w:unhideWhenUsed/>
    <w:rsid w:val="00C3368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color w:val="auto"/>
      <w:sz w:val="24"/>
      <w:szCs w:val="24"/>
      <w:lang w:val="en-US" w:eastAsia="zh-CN"/>
    </w:rPr>
  </w:style>
  <w:style w:type="character" w:customStyle="1" w:styleId="TFChar">
    <w:name w:val="TF Char"/>
    <w:link w:val="TF"/>
    <w:rsid w:val="00A02A49"/>
    <w:rPr>
      <w:rFonts w:ascii="Arial" w:hAnsi="Arial"/>
      <w:b/>
      <w:color w:val="000000"/>
      <w:lang w:val="en-GB" w:eastAsia="ja-JP"/>
    </w:rPr>
  </w:style>
  <w:style w:type="paragraph" w:styleId="DocumentMap">
    <w:name w:val="Document Map"/>
    <w:basedOn w:val="Normal"/>
    <w:link w:val="DocumentMapChar"/>
    <w:rsid w:val="005F280C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F280C"/>
    <w:rPr>
      <w:rFonts w:ascii="SimSu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8A5D28"/>
    <w:rPr>
      <w:rFonts w:eastAsia="Times New Roman"/>
      <w:color w:val="FF0000"/>
      <w:lang w:val="en-GB" w:eastAsia="ja-JP"/>
    </w:rPr>
  </w:style>
  <w:style w:type="paragraph" w:styleId="ListParagraph">
    <w:name w:val="List Paragraph"/>
    <w:basedOn w:val="Normal"/>
    <w:uiPriority w:val="34"/>
    <w:qFormat/>
    <w:rsid w:val="00594C15"/>
    <w:pPr>
      <w:ind w:firstLineChars="200" w:firstLine="420"/>
    </w:pPr>
  </w:style>
  <w:style w:type="character" w:customStyle="1" w:styleId="B2Char">
    <w:name w:val="B2 Char"/>
    <w:link w:val="B2"/>
    <w:rsid w:val="00FA17CC"/>
    <w:rPr>
      <w:color w:val="000000"/>
      <w:lang w:val="en-GB" w:eastAsia="ja-JP"/>
    </w:rPr>
  </w:style>
  <w:style w:type="character" w:customStyle="1" w:styleId="THChar">
    <w:name w:val="TH Char"/>
    <w:link w:val="TH"/>
    <w:rsid w:val="00330C3E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rsid w:val="00C179DB"/>
    <w:rPr>
      <w:rFonts w:eastAsia="Times New Roman"/>
      <w:color w:val="000000"/>
      <w:lang w:val="en-GB" w:eastAsia="ja-JP"/>
    </w:rPr>
  </w:style>
  <w:style w:type="character" w:customStyle="1" w:styleId="NOZchn">
    <w:name w:val="NO Zchn"/>
    <w:rsid w:val="00537784"/>
    <w:rPr>
      <w:lang w:eastAsia="en-US"/>
    </w:rPr>
  </w:style>
  <w:style w:type="table" w:styleId="TableGrid">
    <w:name w:val="Table Grid"/>
    <w:basedOn w:val="TableNormal"/>
    <w:rsid w:val="00F114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nhideWhenUsed/>
    <w:rsid w:val="004215EC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rsid w:val="004215EC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4215EC"/>
    <w:rPr>
      <w:lang w:val="en-GB" w:eastAsia="en-US"/>
    </w:rPr>
  </w:style>
  <w:style w:type="character" w:styleId="BookTitle">
    <w:name w:val="Book Title"/>
    <w:basedOn w:val="DefaultParagraphFont"/>
    <w:uiPriority w:val="33"/>
    <w:qFormat/>
    <w:rsid w:val="00945A73"/>
    <w:rPr>
      <w:b/>
      <w:bCs/>
      <w:i/>
      <w:iCs/>
      <w:spacing w:val="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9788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semiHidden/>
    <w:rsid w:val="00497884"/>
    <w:rPr>
      <w:b/>
      <w:bCs/>
      <w:color w:val="000000"/>
      <w:lang w:val="en-GB" w:eastAsia="ja-JP"/>
    </w:rPr>
  </w:style>
  <w:style w:type="character" w:customStyle="1" w:styleId="FooterChar">
    <w:name w:val="Footer Char"/>
    <w:link w:val="Footer"/>
    <w:uiPriority w:val="99"/>
    <w:rsid w:val="00F83C71"/>
    <w:rPr>
      <w:color w:val="000000"/>
      <w:lang w:val="en-GB" w:eastAsia="ja-JP"/>
    </w:rPr>
  </w:style>
  <w:style w:type="paragraph" w:customStyle="1" w:styleId="B">
    <w:name w:val="B&amp;"/>
    <w:basedOn w:val="NO"/>
    <w:qFormat/>
    <w:rsid w:val="00650C89"/>
    <w:rPr>
      <w:rFonts w:ascii="Cambria Math" w:eastAsia="MS Mincho" w:hAnsi="Cambria Math"/>
    </w:rPr>
  </w:style>
  <w:style w:type="character" w:customStyle="1" w:styleId="Heading4Char">
    <w:name w:val="Heading 4 Char"/>
    <w:link w:val="Heading4"/>
    <w:locked/>
    <w:rsid w:val="002C3C64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8E39F4"/>
    <w:rPr>
      <w:color w:val="FF0000"/>
      <w:lang w:val="en-GB" w:eastAsia="en-US"/>
    </w:rPr>
  </w:style>
  <w:style w:type="paragraph" w:styleId="FootnoteText">
    <w:name w:val="footnote text"/>
    <w:basedOn w:val="Normal"/>
    <w:link w:val="FootnoteTextChar"/>
    <w:semiHidden/>
    <w:unhideWhenUsed/>
    <w:rsid w:val="007776D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semiHidden/>
    <w:rsid w:val="007776D4"/>
    <w:rPr>
      <w:color w:val="000000"/>
      <w:lang w:val="en-GB" w:eastAsia="ja-JP"/>
    </w:rPr>
  </w:style>
  <w:style w:type="character" w:styleId="FootnoteReference">
    <w:name w:val="footnote reference"/>
    <w:basedOn w:val="DefaultParagraphFont"/>
    <w:semiHidden/>
    <w:unhideWhenUsed/>
    <w:rsid w:val="007776D4"/>
    <w:rPr>
      <w:vertAlign w:val="superscript"/>
    </w:rPr>
  </w:style>
  <w:style w:type="character" w:customStyle="1" w:styleId="EditorsNoteChar1">
    <w:name w:val="Editor's Note Char1"/>
    <w:rsid w:val="009632FE"/>
    <w:rPr>
      <w:color w:val="FF0000"/>
      <w:lang w:val="en-GB" w:eastAsia="en-US"/>
    </w:rPr>
  </w:style>
  <w:style w:type="character" w:styleId="Hyperlink">
    <w:name w:val="Hyperlink"/>
    <w:rsid w:val="00CE217F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F7D3C"/>
    <w:rPr>
      <w:color w:val="808080"/>
      <w:shd w:val="clear" w:color="auto" w:fill="E6E6E6"/>
    </w:rPr>
  </w:style>
  <w:style w:type="character" w:customStyle="1" w:styleId="TAHCar">
    <w:name w:val="TAH Car"/>
    <w:link w:val="TAH"/>
    <w:rsid w:val="00370904"/>
    <w:rPr>
      <w:rFonts w:ascii="Arial" w:hAnsi="Arial"/>
      <w:b/>
      <w:color w:val="000000"/>
      <w:sz w:val="18"/>
      <w:lang w:val="en-GB" w:eastAsia="ja-JP"/>
    </w:rPr>
  </w:style>
  <w:style w:type="paragraph" w:styleId="Revision">
    <w:name w:val="Revision"/>
    <w:hidden/>
    <w:uiPriority w:val="99"/>
    <w:semiHidden/>
    <w:rsid w:val="00411C48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25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739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0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57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0459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957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7446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755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63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69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82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260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919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822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298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788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3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066947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2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76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13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7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634590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4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278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839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50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442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86531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2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96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18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28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9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30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5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4937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714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6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305263">
          <w:marLeft w:val="12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7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8938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34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653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07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22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069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B6DFF3-4A61-4395-8B40-83B33B3E8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400</Words>
  <Characters>2284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Support of isolated slice usage in the UE</vt:lpstr>
      <vt:lpstr>Support of isolated slice usage in the UE</vt:lpstr>
    </vt:vector>
  </TitlesOfParts>
  <Company>Huawei Technologies</Company>
  <LinksUpToDate>false</LinksUpToDate>
  <CharactersWithSpaces>2679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Support of isolated slice usage in the UE</dc:title>
  <dc:creator>Patrice Hédé</dc:creator>
  <cp:lastModifiedBy>Nokia_nd14</cp:lastModifiedBy>
  <cp:revision>3</cp:revision>
  <cp:lastPrinted>2018-04-24T20:10:00Z</cp:lastPrinted>
  <dcterms:created xsi:type="dcterms:W3CDTF">2019-01-25T07:11:00Z</dcterms:created>
  <dcterms:modified xsi:type="dcterms:W3CDTF">2019-01-25T07:13:00Z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(3)JBtYXYF6SR71A1RBUs+MpXOiIEg/Xd/WOcYLppz9TdMZfTORPCIllff5GutzJmsX+sNZj6tJ
RXsvFV+ZNOpjBCWplriefSifqNN3f8uf9ZHAaOndPw5ICuO6jtbuIhDwVtoI0usGH/n4Ycva
igtvDtbGRQT5pKdlwQht+Fwl9yPByD93S3sDM3Y4DdKgHc2wEhHSoRql3Ax1YdxNSzFYWQFK
OLrIrGvUG/mKZ3kOFg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zbZaQzQm+4ZltUyRABYzh7qlWujvfSTfjng2mYj0W5+Bm3NnLWbt1n
Mp6ot6jOuZ7mk1gJ1z5c3xONIE81nSnLuL+QrlEYoQljIrmfMuoR6dGnv2M8tsuj2bACFp2M
7c25SvxUQci4nWD9wfnZUNPnuaho0XXCQiapr+yd6PC94L2jNRxDCgTCM3lmZFtUoVavLlft
05j7Nc/mPNQHAUzXJmaUj1liLrtlj4s4e41W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pgA16oQN+na7Amddi1kYbXE=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1524213402</vt:lpwstr>
  </property>
  <property fmtid="{D5CDD505-2E9C-101B-9397-08002B2CF9AE}" pid="11" name="MSIP_Label_b1aa2129-79ec-42c0-bfac-e5b7a0374572_Enabled">
    <vt:lpwstr>True</vt:lpwstr>
  </property>
  <property fmtid="{D5CDD505-2E9C-101B-9397-08002B2CF9AE}" pid="12" name="MSIP_Label_b1aa2129-79ec-42c0-bfac-e5b7a0374572_SiteId">
    <vt:lpwstr>5d471751-9675-428d-917b-70f44f9630b0</vt:lpwstr>
  </property>
  <property fmtid="{D5CDD505-2E9C-101B-9397-08002B2CF9AE}" pid="13" name="MSIP_Label_b1aa2129-79ec-42c0-bfac-e5b7a0374572_Owner">
    <vt:lpwstr>alessio.casati@nokia.com</vt:lpwstr>
  </property>
  <property fmtid="{D5CDD505-2E9C-101B-9397-08002B2CF9AE}" pid="14" name="MSIP_Label_b1aa2129-79ec-42c0-bfac-e5b7a0374572_SetDate">
    <vt:lpwstr>2018-06-22T16:52:36.8850239Z</vt:lpwstr>
  </property>
  <property fmtid="{D5CDD505-2E9C-101B-9397-08002B2CF9AE}" pid="15" name="MSIP_Label_b1aa2129-79ec-42c0-bfac-e5b7a0374572_Name">
    <vt:lpwstr>Public</vt:lpwstr>
  </property>
  <property fmtid="{D5CDD505-2E9C-101B-9397-08002B2CF9AE}" pid="16" name="MSIP_Label_b1aa2129-79ec-42c0-bfac-e5b7a0374572_Application">
    <vt:lpwstr>Microsoft Azure Information Protection</vt:lpwstr>
  </property>
  <property fmtid="{D5CDD505-2E9C-101B-9397-08002B2CF9AE}" pid="17" name="MSIP_Label_b1aa2129-79ec-42c0-bfac-e5b7a0374572_Extended_MSFT_Method">
    <vt:lpwstr>Manual</vt:lpwstr>
  </property>
  <property fmtid="{D5CDD505-2E9C-101B-9397-08002B2CF9AE}" pid="18" name="Sensitivity">
    <vt:lpwstr>Public</vt:lpwstr>
  </property>
  <property fmtid="{D5CDD505-2E9C-101B-9397-08002B2CF9AE}" pid="19" name="_NewReviewCycle">
    <vt:lpwstr/>
  </property>
</Properties>
</file>